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62EBA1E2" w:rsidR="004C75B8" w:rsidRDefault="004C75B8" w:rsidP="004C75B8">
      <w:pPr>
        <w:pStyle w:val="CRCoverPage"/>
        <w:tabs>
          <w:tab w:val="right" w:pos="9639"/>
        </w:tabs>
        <w:spacing w:after="0"/>
        <w:rPr>
          <w:b/>
          <w:i/>
          <w:noProof/>
          <w:sz w:val="28"/>
        </w:rPr>
      </w:pPr>
      <w:bookmarkStart w:id="0" w:name="_Hlk91753531"/>
      <w:r>
        <w:rPr>
          <w:rFonts w:cs="Arial"/>
          <w:b/>
          <w:noProof/>
          <w:sz w:val="24"/>
        </w:rPr>
        <w:t>SA WG2 Meeting #16</w:t>
      </w:r>
      <w:r w:rsidR="009952B6">
        <w:rPr>
          <w:rFonts w:cs="Arial"/>
          <w:b/>
          <w:noProof/>
          <w:sz w:val="24"/>
        </w:rPr>
        <w:t>3</w:t>
      </w:r>
      <w:r>
        <w:rPr>
          <w:b/>
          <w:i/>
          <w:noProof/>
          <w:sz w:val="28"/>
        </w:rPr>
        <w:tab/>
      </w:r>
      <w:r w:rsidR="00971CB3" w:rsidRPr="00971CB3">
        <w:rPr>
          <w:rFonts w:cs="Arial"/>
          <w:b/>
          <w:noProof/>
          <w:sz w:val="24"/>
        </w:rPr>
        <w:t>S2-</w:t>
      </w:r>
      <w:r w:rsidR="009952B6" w:rsidRPr="00971CB3">
        <w:rPr>
          <w:rFonts w:cs="Arial"/>
          <w:b/>
          <w:noProof/>
          <w:sz w:val="24"/>
        </w:rPr>
        <w:t>240</w:t>
      </w:r>
      <w:r w:rsidR="00136A20">
        <w:rPr>
          <w:rFonts w:cs="Arial"/>
          <w:b/>
          <w:noProof/>
          <w:sz w:val="24"/>
        </w:rPr>
        <w:t>6409</w:t>
      </w:r>
    </w:p>
    <w:p w14:paraId="53F8655B" w14:textId="4D26C5E0" w:rsidR="004C75B8" w:rsidRDefault="009952B6" w:rsidP="004C75B8">
      <w:pPr>
        <w:pStyle w:val="CRCoverPage"/>
        <w:outlineLvl w:val="0"/>
        <w:rPr>
          <w:b/>
          <w:noProof/>
          <w:sz w:val="24"/>
        </w:rPr>
      </w:pPr>
      <w:r>
        <w:rPr>
          <w:rFonts w:cs="Arial"/>
          <w:b/>
          <w:bCs/>
          <w:sz w:val="24"/>
        </w:rPr>
        <w:t>Jeju</w:t>
      </w:r>
      <w:r w:rsidR="004C75B8">
        <w:rPr>
          <w:rFonts w:cs="Arial"/>
          <w:b/>
          <w:bCs/>
          <w:sz w:val="24"/>
        </w:rPr>
        <w:t xml:space="preserve">, </w:t>
      </w:r>
      <w:r w:rsidR="00136A20">
        <w:rPr>
          <w:rFonts w:cs="Arial"/>
          <w:b/>
          <w:bCs/>
          <w:sz w:val="24"/>
        </w:rPr>
        <w:t xml:space="preserve">South Korea, </w:t>
      </w:r>
      <w:r>
        <w:rPr>
          <w:rFonts w:cs="Arial"/>
          <w:b/>
          <w:bCs/>
          <w:sz w:val="24"/>
        </w:rPr>
        <w:t>May</w:t>
      </w:r>
      <w:r w:rsidR="004C75B8">
        <w:rPr>
          <w:rFonts w:cs="Arial"/>
          <w:b/>
          <w:bCs/>
          <w:sz w:val="24"/>
        </w:rPr>
        <w:t xml:space="preserve"> </w:t>
      </w:r>
      <w:r>
        <w:rPr>
          <w:rFonts w:cs="Arial"/>
          <w:b/>
          <w:bCs/>
          <w:sz w:val="24"/>
        </w:rPr>
        <w:t>27</w:t>
      </w:r>
      <w:r>
        <w:rPr>
          <w:rFonts w:cs="Arial"/>
          <w:b/>
          <w:bCs/>
          <w:sz w:val="24"/>
          <w:vertAlign w:val="superscript"/>
        </w:rPr>
        <w:t>th</w:t>
      </w:r>
      <w:r w:rsidR="004C75B8">
        <w:rPr>
          <w:rFonts w:cs="Arial"/>
          <w:b/>
          <w:bCs/>
          <w:sz w:val="24"/>
        </w:rPr>
        <w:t xml:space="preserve"> –</w:t>
      </w:r>
      <w:r w:rsidR="00FD618B">
        <w:rPr>
          <w:rFonts w:cs="Arial"/>
          <w:b/>
          <w:bCs/>
          <w:sz w:val="24"/>
        </w:rPr>
        <w:t xml:space="preserve"> </w:t>
      </w:r>
      <w:r>
        <w:rPr>
          <w:rFonts w:cs="Arial"/>
          <w:b/>
          <w:bCs/>
          <w:sz w:val="24"/>
        </w:rPr>
        <w:t>May</w:t>
      </w:r>
      <w:r w:rsidR="004C75B8">
        <w:rPr>
          <w:rFonts w:cs="Arial"/>
          <w:b/>
          <w:bCs/>
          <w:sz w:val="24"/>
        </w:rPr>
        <w:t xml:space="preserve"> </w:t>
      </w:r>
      <w:r>
        <w:rPr>
          <w:rFonts w:cs="Arial"/>
          <w:b/>
          <w:bCs/>
          <w:sz w:val="24"/>
        </w:rPr>
        <w:t>31</w:t>
      </w:r>
      <w:r>
        <w:rPr>
          <w:rFonts w:cs="Arial"/>
          <w:b/>
          <w:bCs/>
          <w:sz w:val="24"/>
          <w:vertAlign w:val="superscript"/>
        </w:rPr>
        <w:t>st</w:t>
      </w:r>
      <w:r w:rsidR="004C75B8">
        <w:rPr>
          <w:rFonts w:cs="Arial"/>
          <w:b/>
          <w:bCs/>
          <w:sz w:val="24"/>
        </w:rPr>
        <w:t>, 2024</w:t>
      </w:r>
      <w:r w:rsidR="004C75B8">
        <w:rPr>
          <w:rFonts w:cs="Arial"/>
          <w:b/>
          <w:noProof/>
          <w:color w:val="3333FF"/>
          <w:sz w:val="24"/>
        </w:rPr>
        <w:t xml:space="preserve">       </w:t>
      </w:r>
      <w:r w:rsidR="004C75B8">
        <w:rPr>
          <w:rFonts w:cs="Arial"/>
          <w:b/>
          <w:noProof/>
          <w:color w:val="3333FF"/>
          <w:sz w:val="24"/>
        </w:rPr>
        <w:tab/>
      </w:r>
      <w:r w:rsidR="004C75B8">
        <w:rPr>
          <w:rFonts w:cs="Arial"/>
          <w:b/>
          <w:noProof/>
          <w:color w:val="3333FF"/>
          <w:sz w:val="24"/>
        </w:rPr>
        <w:tab/>
      </w:r>
      <w:r w:rsidR="004C75B8">
        <w:rPr>
          <w:b/>
          <w:noProof/>
          <w:color w:val="3333FF"/>
        </w:rPr>
        <w:t>(revision of S2-240)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F446B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Pr>
          <w:rFonts w:ascii="Arial" w:hAnsi="Arial" w:cs="Arial"/>
          <w:b/>
        </w:rPr>
        <w:tab/>
      </w:r>
    </w:p>
    <w:p w14:paraId="0F18C97F" w14:textId="2AD930F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2253B">
        <w:rPr>
          <w:rFonts w:ascii="Arial" w:hAnsi="Arial" w:cs="Arial"/>
          <w:b/>
        </w:rPr>
        <w:t>Evaluation and conclusions for KI#</w:t>
      </w:r>
      <w:r w:rsidR="009952B6">
        <w:rPr>
          <w:rFonts w:ascii="Arial" w:hAnsi="Arial" w:cs="Arial"/>
          <w:b/>
        </w:rPr>
        <w:t>1</w:t>
      </w:r>
      <w:r w:rsidR="007B1624">
        <w:rPr>
          <w:rFonts w:ascii="Arial" w:hAnsi="Arial" w:cs="Arial"/>
          <w:b/>
        </w:rPr>
        <w:t>.4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C80FDE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5135A">
        <w:rPr>
          <w:rFonts w:ascii="Arial" w:hAnsi="Arial" w:cs="Arial"/>
          <w:b/>
        </w:rPr>
        <w:t>13</w:t>
      </w:r>
      <w:r>
        <w:rPr>
          <w:rFonts w:ascii="Arial" w:hAnsi="Arial" w:cs="Arial"/>
          <w:b/>
        </w:rPr>
        <w:t xml:space="preserve"> </w:t>
      </w:r>
    </w:p>
    <w:p w14:paraId="1A0A4326" w14:textId="2BF50B4C"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B5135A" w:rsidRPr="00F442BE">
        <w:rPr>
          <w:rFonts w:ascii="Arial" w:eastAsia="Batang" w:hAnsi="Arial" w:cs="Arial"/>
          <w:b/>
          <w:color w:val="auto"/>
          <w:sz w:val="18"/>
          <w:szCs w:val="18"/>
          <w:lang w:eastAsia="ar-SA"/>
        </w:rPr>
        <w:t>FS_MASSS</w:t>
      </w:r>
      <w:r w:rsidR="00B5135A">
        <w:rPr>
          <w:rFonts w:ascii="Arial" w:hAnsi="Arial" w:cs="Arial"/>
          <w:b/>
        </w:rPr>
        <w:t xml:space="preserve"> </w:t>
      </w:r>
      <w:r>
        <w:rPr>
          <w:rFonts w:ascii="Arial" w:hAnsi="Arial" w:cs="Arial"/>
          <w:b/>
        </w:rPr>
        <w:t>/ Rel-1</w:t>
      </w:r>
      <w:r w:rsidR="00025F65">
        <w:rPr>
          <w:rFonts w:ascii="Arial" w:hAnsi="Arial" w:cs="Arial"/>
          <w:b/>
        </w:rPr>
        <w:t>9</w:t>
      </w:r>
    </w:p>
    <w:p w14:paraId="59D8A9FC" w14:textId="2B1756F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A257C">
        <w:rPr>
          <w:rFonts w:ascii="Arial" w:hAnsi="Arial" w:cs="Arial"/>
          <w:i/>
        </w:rPr>
        <w:t xml:space="preserve">This paper </w:t>
      </w:r>
      <w:r w:rsidR="00B2253B">
        <w:rPr>
          <w:rFonts w:ascii="Arial" w:hAnsi="Arial" w:cs="Arial"/>
          <w:i/>
        </w:rPr>
        <w:t>provides some evaluation and conclusions for KI#1</w:t>
      </w:r>
      <w:r w:rsidR="00856349">
        <w:rPr>
          <w:rFonts w:ascii="Arial" w:hAnsi="Arial" w:cs="Arial"/>
          <w:i/>
        </w:rPr>
        <w:t>.4</w:t>
      </w:r>
      <w:r w:rsidR="004836D9">
        <w:rPr>
          <w:rFonts w:ascii="Arial" w:hAnsi="Arial" w:cs="Arial"/>
          <w:i/>
        </w:rPr>
        <w:t xml:space="preserve"> with specific focus on how to identify the Active and Standby Access paths in the DualSteer rules</w:t>
      </w:r>
      <w:r w:rsidR="003C10F1">
        <w:rPr>
          <w:rFonts w:ascii="Arial" w:hAnsi="Arial" w:cs="Arial"/>
          <w:i/>
        </w:rPr>
        <w:t>.</w:t>
      </w:r>
    </w:p>
    <w:p w14:paraId="67FE0861" w14:textId="010D71D5" w:rsidR="0073440A" w:rsidRDefault="00974A70" w:rsidP="0073440A">
      <w:pPr>
        <w:pStyle w:val="Heading1"/>
      </w:pPr>
      <w:r>
        <w:t>1</w:t>
      </w:r>
      <w:r w:rsidR="00007082">
        <w:tab/>
      </w:r>
      <w:r w:rsidR="0073440A">
        <w:t>Discussion</w:t>
      </w:r>
    </w:p>
    <w:p w14:paraId="5857ED8E" w14:textId="04263277" w:rsidR="007F773C" w:rsidRPr="007F773C" w:rsidRDefault="007F773C" w:rsidP="00885D25">
      <w:pPr>
        <w:rPr>
          <w:b/>
          <w:bCs/>
          <w:sz w:val="28"/>
          <w:szCs w:val="28"/>
          <w:lang w:val="en-US"/>
        </w:rPr>
      </w:pPr>
      <w:r w:rsidRPr="007F773C">
        <w:rPr>
          <w:b/>
          <w:bCs/>
          <w:sz w:val="28"/>
          <w:szCs w:val="28"/>
          <w:lang w:val="en-US"/>
        </w:rPr>
        <w:t>Background:</w:t>
      </w:r>
    </w:p>
    <w:p w14:paraId="377A8E00" w14:textId="75AF1224" w:rsidR="00665811" w:rsidRDefault="00665811" w:rsidP="00885D25">
      <w:pPr>
        <w:rPr>
          <w:lang w:val="en-US"/>
        </w:rPr>
      </w:pPr>
      <w:r>
        <w:rPr>
          <w:lang w:val="en-US"/>
        </w:rPr>
        <w:t>During the NWM discussions it was asked whether there is a need to identify each 3GPP access leg uniquely in the DualSteer policy and many companies responded as "NO".</w:t>
      </w:r>
    </w:p>
    <w:p w14:paraId="3F70C04D" w14:textId="63704D98" w:rsidR="00665811" w:rsidRDefault="00665811" w:rsidP="00885D25">
      <w:pPr>
        <w:rPr>
          <w:lang w:val="en-US"/>
        </w:rPr>
      </w:pPr>
      <w:r>
        <w:rPr>
          <w:lang w:val="en-US"/>
        </w:rPr>
        <w:t>From the Rapporteur's summary:</w:t>
      </w:r>
    </w:p>
    <w:p w14:paraId="023E324A" w14:textId="1D75BE6B" w:rsidR="008B5B4E" w:rsidRDefault="00665811" w:rsidP="00885D25">
      <w:r>
        <w:rPr>
          <w:b/>
        </w:rPr>
        <w:t xml:space="preserve">Question KI#1.4.10 </w:t>
      </w:r>
      <w:r w:rsidRPr="00C0250B">
        <w:rPr>
          <w:lang w:val="en-US"/>
        </w:rPr>
        <w:t>asked</w:t>
      </w:r>
      <w:r>
        <w:t xml:space="preserve"> "Is there a need for the DualSteer policy to identify each 3GPP access leg uniquely, e.g. in a form of a Registration-ID? If yes, would the network provide individual UE/SUPI specific rules or complete DualSteer policy that can be provided to either of the UE/SUPI of the DualSteer device?"</w:t>
      </w:r>
    </w:p>
    <w:p w14:paraId="1BE98447" w14:textId="5995BAE1" w:rsidR="00665811" w:rsidRDefault="00665811" w:rsidP="00665811">
      <w:pPr>
        <w:spacing w:after="0"/>
        <w:ind w:left="-10" w:right="88"/>
      </w:pPr>
      <w:r>
        <w:t>16 companies responded as below:</w:t>
      </w:r>
    </w:p>
    <w:p w14:paraId="18447F5D" w14:textId="27FD5571" w:rsidR="00665811" w:rsidRDefault="00665811" w:rsidP="00665811">
      <w:pPr>
        <w:pStyle w:val="B1"/>
      </w:pPr>
      <w:r>
        <w:t>-</w:t>
      </w:r>
      <w:r>
        <w:tab/>
        <w:t xml:space="preserve">2 companies indicated "yes"; </w:t>
      </w:r>
    </w:p>
    <w:p w14:paraId="2899B17C" w14:textId="6B913426" w:rsidR="00665811" w:rsidRDefault="00665811" w:rsidP="00665811">
      <w:pPr>
        <w:pStyle w:val="B1"/>
      </w:pPr>
      <w:r>
        <w:t>-</w:t>
      </w:r>
      <w:r>
        <w:tab/>
        <w:t xml:space="preserve">10 company indicated "no"; </w:t>
      </w:r>
    </w:p>
    <w:p w14:paraId="3EC169F7" w14:textId="3A9B983C" w:rsidR="00665811" w:rsidRDefault="00665811" w:rsidP="00665811">
      <w:pPr>
        <w:pStyle w:val="B1"/>
      </w:pPr>
      <w:r>
        <w:t>-</w:t>
      </w:r>
      <w:r>
        <w:tab/>
        <w:t>3 companies indicated "there is a need for the DualSteer policy to identify each 3GPP access leg uniquely, but not in a form of Registration-ID";</w:t>
      </w:r>
    </w:p>
    <w:p w14:paraId="3353198A" w14:textId="77777777" w:rsidR="00665811" w:rsidRDefault="00665811" w:rsidP="00C0250B">
      <w:r>
        <w:t xml:space="preserve">Based on the response in NWM </w:t>
      </w:r>
      <w:r w:rsidRPr="00C0250B">
        <w:rPr>
          <w:lang w:val="en-US"/>
        </w:rPr>
        <w:t>discussion</w:t>
      </w:r>
      <w:r>
        <w:t xml:space="preserve">, the rapporteur proposal is: </w:t>
      </w:r>
    </w:p>
    <w:p w14:paraId="5891AB6A" w14:textId="3AA5A5C0" w:rsidR="00665811" w:rsidRDefault="00665811" w:rsidP="00665811">
      <w:pPr>
        <w:pStyle w:val="B1"/>
        <w:numPr>
          <w:ilvl w:val="0"/>
          <w:numId w:val="5"/>
        </w:numPr>
      </w:pPr>
      <w:r>
        <w:t>"</w:t>
      </w:r>
      <w:r w:rsidRPr="00665811">
        <w:t>proceed with the assumption that Registration-ID is not defined to identify each 3GPP access leg</w:t>
      </w:r>
      <w:r w:rsidR="00022621">
        <w:t xml:space="preserve"> uniquely in the DualSteer policy</w:t>
      </w:r>
      <w:r>
        <w:t>"</w:t>
      </w:r>
    </w:p>
    <w:p w14:paraId="37C5A411" w14:textId="31E91036" w:rsidR="00C0250B" w:rsidRDefault="00A56F91" w:rsidP="00C0250B">
      <w:r>
        <w:t xml:space="preserve">However, there </w:t>
      </w:r>
      <w:r w:rsidR="00022621">
        <w:t xml:space="preserve">are many issues </w:t>
      </w:r>
      <w:r w:rsidR="00022621" w:rsidRPr="00C0250B">
        <w:rPr>
          <w:lang w:val="en-US"/>
        </w:rPr>
        <w:t>that</w:t>
      </w:r>
      <w:r w:rsidR="00022621">
        <w:t xml:space="preserve"> will occur if </w:t>
      </w:r>
      <w:r w:rsidR="00022621" w:rsidRPr="00665811">
        <w:t>each 3GPP access leg</w:t>
      </w:r>
      <w:r w:rsidR="00022621">
        <w:t xml:space="preserve"> is not identified uniquely in the DualSteer policy using some unique identifier and may have been overlooked by companies while responding to the NWM discussions. This paper highlights some of these issues.</w:t>
      </w:r>
    </w:p>
    <w:p w14:paraId="10F360F0" w14:textId="6489862B" w:rsidR="007F773C" w:rsidRPr="007F773C" w:rsidRDefault="007F773C" w:rsidP="007F773C">
      <w:pPr>
        <w:rPr>
          <w:b/>
          <w:bCs/>
          <w:sz w:val="28"/>
          <w:szCs w:val="28"/>
          <w:lang w:val="en-US"/>
        </w:rPr>
      </w:pPr>
      <w:r>
        <w:rPr>
          <w:b/>
          <w:bCs/>
          <w:sz w:val="28"/>
          <w:szCs w:val="28"/>
          <w:lang w:val="en-US"/>
        </w:rPr>
        <w:t>Solutions in the TR</w:t>
      </w:r>
      <w:r w:rsidRPr="007F773C">
        <w:rPr>
          <w:b/>
          <w:bCs/>
          <w:sz w:val="28"/>
          <w:szCs w:val="28"/>
          <w:lang w:val="en-US"/>
        </w:rPr>
        <w:t>:</w:t>
      </w:r>
    </w:p>
    <w:p w14:paraId="481AA5BF" w14:textId="0878CC95" w:rsidR="00C0250B" w:rsidRDefault="00022621" w:rsidP="00C0250B">
      <w:pPr>
        <w:rPr>
          <w:lang w:val="en-US"/>
        </w:rPr>
      </w:pPr>
      <w:r>
        <w:rPr>
          <w:lang w:val="en-US"/>
        </w:rPr>
        <w:t xml:space="preserve">For the </w:t>
      </w:r>
      <w:r w:rsidRPr="00C0250B">
        <w:t>solutions</w:t>
      </w:r>
      <w:r>
        <w:rPr>
          <w:lang w:val="en-US"/>
        </w:rPr>
        <w:t xml:space="preserve"> that propose to support DualSteer devices using the principles of ATSSS there are two methods defined for providing the PCC rules and DualSteer </w:t>
      </w:r>
      <w:r w:rsidRPr="00C0250B">
        <w:t>rules</w:t>
      </w:r>
      <w:r>
        <w:rPr>
          <w:lang w:val="en-US"/>
        </w:rPr>
        <w:t>.</w:t>
      </w:r>
    </w:p>
    <w:p w14:paraId="2A9829E5" w14:textId="77777777" w:rsidR="007F773C" w:rsidRPr="007F773C" w:rsidRDefault="007F773C" w:rsidP="00022621">
      <w:pPr>
        <w:rPr>
          <w:b/>
          <w:bCs/>
          <w:sz w:val="22"/>
          <w:szCs w:val="22"/>
          <w:lang w:val="en-US"/>
        </w:rPr>
      </w:pPr>
      <w:r w:rsidRPr="007F773C">
        <w:rPr>
          <w:b/>
          <w:bCs/>
          <w:sz w:val="22"/>
          <w:szCs w:val="22"/>
          <w:lang w:val="en-US"/>
        </w:rPr>
        <w:t>Solution Alternative 1:</w:t>
      </w:r>
    </w:p>
    <w:p w14:paraId="32ED0B7E" w14:textId="79082E8B" w:rsidR="00C0250B" w:rsidRDefault="00022621" w:rsidP="00C0250B">
      <w:r>
        <w:rPr>
          <w:lang w:val="en-US"/>
        </w:rPr>
        <w:t>In one solution (</w:t>
      </w:r>
      <w:r w:rsidR="007F773C">
        <w:rPr>
          <w:lang w:val="en-US"/>
        </w:rPr>
        <w:t xml:space="preserve">i.e. </w:t>
      </w:r>
      <w:r>
        <w:rPr>
          <w:lang w:val="en-US"/>
        </w:rPr>
        <w:t xml:space="preserve">Solution #1.1) it is proposed to add a new field </w:t>
      </w:r>
      <w:r>
        <w:t xml:space="preserve">Access descriptor in PCC rules. The Access Descriptor identifies the Access Type and PLMN of each of the two SUPIs as Access-1 and Access-2 respectively. And these Access1 and Access2 identified by the Access Descriptor are further used in Steering mode configuration e.g. </w:t>
      </w:r>
      <w:r w:rsidRPr="000B0AF1">
        <w:t xml:space="preserve">Active Standby mode is described as </w:t>
      </w:r>
      <w:r>
        <w:t>"</w:t>
      </w:r>
      <w:r w:rsidRPr="000B0AF1">
        <w:t>Active: Access1, Standby: Access2</w:t>
      </w:r>
      <w:r>
        <w:t>"</w:t>
      </w:r>
      <w:r w:rsidRPr="000B0AF1">
        <w:t>, where Access1 and Access2 can be identified by the Access Descriptor.</w:t>
      </w:r>
    </w:p>
    <w:p w14:paraId="719594C9" w14:textId="6900742C" w:rsidR="007F773C" w:rsidRDefault="007F773C" w:rsidP="00022621">
      <w:pPr>
        <w:rPr>
          <w:b/>
          <w:bCs/>
          <w:sz w:val="22"/>
          <w:szCs w:val="22"/>
          <w:lang w:val="en-US"/>
        </w:rPr>
      </w:pPr>
      <w:r w:rsidRPr="007F773C">
        <w:rPr>
          <w:b/>
          <w:bCs/>
          <w:sz w:val="22"/>
          <w:szCs w:val="22"/>
          <w:lang w:val="en-US"/>
        </w:rPr>
        <w:t xml:space="preserve">Solution Alternative </w:t>
      </w:r>
      <w:r>
        <w:rPr>
          <w:b/>
          <w:bCs/>
          <w:sz w:val="22"/>
          <w:szCs w:val="22"/>
          <w:lang w:val="en-US"/>
        </w:rPr>
        <w:t>2</w:t>
      </w:r>
      <w:r w:rsidRPr="007F773C">
        <w:rPr>
          <w:b/>
          <w:bCs/>
          <w:sz w:val="22"/>
          <w:szCs w:val="22"/>
          <w:lang w:val="en-US"/>
        </w:rPr>
        <w:t>:</w:t>
      </w:r>
    </w:p>
    <w:p w14:paraId="3530C59A" w14:textId="58466971" w:rsidR="00022621" w:rsidRDefault="00022621" w:rsidP="00022621">
      <w:r>
        <w:lastRenderedPageBreak/>
        <w:t xml:space="preserve">Whereas in </w:t>
      </w:r>
      <w:r w:rsidR="007F773C">
        <w:t>2</w:t>
      </w:r>
      <w:r w:rsidR="007F773C" w:rsidRPr="007F773C">
        <w:rPr>
          <w:vertAlign w:val="superscript"/>
        </w:rPr>
        <w:t>nd</w:t>
      </w:r>
      <w:r w:rsidR="007F773C">
        <w:t xml:space="preserve"> </w:t>
      </w:r>
      <w:r>
        <w:t xml:space="preserve">solution (i.e. Solution #1.3) it is proposed that each SUPI is identified by a fixed Access ID (referred to as Reg-ID) and </w:t>
      </w:r>
      <w:r w:rsidR="007F773C">
        <w:t xml:space="preserve">this ID is </w:t>
      </w:r>
      <w:r>
        <w:t xml:space="preserve">used in steering mode configuration e.g. </w:t>
      </w:r>
      <w:r w:rsidRPr="000B0AF1">
        <w:t xml:space="preserve">Active Standby mode is </w:t>
      </w:r>
      <w:r w:rsidR="007F773C">
        <w:t>configured</w:t>
      </w:r>
      <w:r w:rsidRPr="000B0AF1">
        <w:t xml:space="preserve"> as </w:t>
      </w:r>
      <w:r>
        <w:t>"</w:t>
      </w:r>
      <w:r w:rsidRPr="000B0AF1">
        <w:t xml:space="preserve">Active: </w:t>
      </w:r>
      <w:r>
        <w:t>Reg-ID-1</w:t>
      </w:r>
      <w:r w:rsidRPr="000B0AF1">
        <w:t xml:space="preserve">, Standby: </w:t>
      </w:r>
      <w:r>
        <w:t>Reg-ID-</w:t>
      </w:r>
      <w:r w:rsidRPr="000B0AF1">
        <w:t>2</w:t>
      </w:r>
      <w:r>
        <w:t>"</w:t>
      </w:r>
      <w:r w:rsidRPr="000B0AF1">
        <w:t>.</w:t>
      </w:r>
    </w:p>
    <w:p w14:paraId="2221AA60" w14:textId="40CD1E1B" w:rsidR="007F773C" w:rsidRDefault="007F773C" w:rsidP="00022621">
      <w:pPr>
        <w:pStyle w:val="B1"/>
        <w:ind w:left="0" w:firstLine="0"/>
        <w:rPr>
          <w:b/>
          <w:bCs/>
          <w:sz w:val="22"/>
          <w:szCs w:val="22"/>
          <w:lang w:val="en-US"/>
        </w:rPr>
      </w:pPr>
      <w:r>
        <w:rPr>
          <w:b/>
          <w:bCs/>
          <w:sz w:val="22"/>
          <w:szCs w:val="22"/>
          <w:lang w:val="en-US"/>
        </w:rPr>
        <w:t>Problem</w:t>
      </w:r>
      <w:r w:rsidR="00C0250B">
        <w:rPr>
          <w:b/>
          <w:bCs/>
          <w:sz w:val="22"/>
          <w:szCs w:val="22"/>
          <w:lang w:val="en-US"/>
        </w:rPr>
        <w:t>s</w:t>
      </w:r>
      <w:r>
        <w:rPr>
          <w:b/>
          <w:bCs/>
          <w:sz w:val="22"/>
          <w:szCs w:val="22"/>
          <w:lang w:val="en-US"/>
        </w:rPr>
        <w:t xml:space="preserve"> with</w:t>
      </w:r>
      <w:r w:rsidRPr="007F773C">
        <w:rPr>
          <w:b/>
          <w:bCs/>
          <w:sz w:val="22"/>
          <w:szCs w:val="22"/>
          <w:lang w:val="en-US"/>
        </w:rPr>
        <w:t xml:space="preserve"> Alternative </w:t>
      </w:r>
      <w:r>
        <w:rPr>
          <w:b/>
          <w:bCs/>
          <w:sz w:val="22"/>
          <w:szCs w:val="22"/>
          <w:lang w:val="en-US"/>
        </w:rPr>
        <w:t>1:</w:t>
      </w:r>
    </w:p>
    <w:p w14:paraId="64193355" w14:textId="439F6980" w:rsidR="00022621" w:rsidRDefault="00C0250B" w:rsidP="00C0250B">
      <w:pPr>
        <w:pStyle w:val="B1"/>
      </w:pPr>
      <w:r>
        <w:t>1.</w:t>
      </w:r>
      <w:r>
        <w:tab/>
      </w:r>
      <w:r w:rsidR="007F773C">
        <w:t>Access Descriptor uses Access Type, RAT Type and PLMN ID information to identify an access leg. This set of information may change each time the UE latches on to a different RAT type or Access Type or PLMN due to mobility. As a result, i</w:t>
      </w:r>
      <w:r w:rsidR="00022621">
        <w:t>f we use access descriptor to identify each access leg</w:t>
      </w:r>
      <w:r w:rsidR="007F773C">
        <w:t>,</w:t>
      </w:r>
      <w:r w:rsidR="00022621">
        <w:t xml:space="preserve"> the access descriptor has to be changed in the rules each time any one of the two UEs change RAT type or Access Type or PLMN.</w:t>
      </w:r>
    </w:p>
    <w:p w14:paraId="2431C4B0" w14:textId="517E9E9C" w:rsidR="00022621" w:rsidRDefault="00022621" w:rsidP="00C0250B">
      <w:pPr>
        <w:pStyle w:val="B1"/>
        <w:ind w:hanging="1"/>
      </w:pPr>
      <w:r>
        <w:t>For example:</w:t>
      </w:r>
    </w:p>
    <w:p w14:paraId="24535F64" w14:textId="10755EF5" w:rsidR="00022621" w:rsidRDefault="00022621" w:rsidP="00C0250B">
      <w:pPr>
        <w:pStyle w:val="B1"/>
        <w:ind w:hanging="1"/>
      </w:pPr>
      <w:r w:rsidRPr="004150D8">
        <w:rPr>
          <w:b/>
          <w:bCs/>
        </w:rPr>
        <w:t>At time T1:</w:t>
      </w:r>
      <w:r>
        <w:t xml:space="preserve"> Let us assume that UE1 is registered to NR of HPLMN and UE2 is registered to NR of VPLMN</w:t>
      </w:r>
      <w:r w:rsidR="007F773C">
        <w:t>-</w:t>
      </w:r>
      <w:r>
        <w:t xml:space="preserve">1. </w:t>
      </w:r>
      <w:r w:rsidR="007F773C">
        <w:t>Let us also assume that a</w:t>
      </w:r>
      <w:r>
        <w:t xml:space="preserve">s per the </w:t>
      </w:r>
      <w:r w:rsidR="007F773C">
        <w:t xml:space="preserve">operator's </w:t>
      </w:r>
      <w:r>
        <w:t>policy configuration, NR of HPLMN is the active access always. So</w:t>
      </w:r>
      <w:r w:rsidR="007F773C">
        <w:t>,</w:t>
      </w:r>
      <w:r>
        <w:t xml:space="preserve"> the rules provided may look like:</w:t>
      </w:r>
    </w:p>
    <w:p w14:paraId="2D7F55CC" w14:textId="77777777" w:rsidR="00022621" w:rsidRPr="00C0250B" w:rsidRDefault="00022621" w:rsidP="00C0250B">
      <w:pPr>
        <w:pStyle w:val="B2"/>
        <w:rPr>
          <w:b/>
          <w:bCs/>
        </w:rPr>
      </w:pPr>
      <w:r w:rsidRPr="00C0250B">
        <w:rPr>
          <w:b/>
          <w:bCs/>
        </w:rPr>
        <w:t>For Solution #1.1:</w:t>
      </w:r>
    </w:p>
    <w:p w14:paraId="090B3E1E" w14:textId="068CF72D" w:rsidR="00022621" w:rsidRDefault="00022621" w:rsidP="00022621">
      <w:pPr>
        <w:pStyle w:val="B2"/>
      </w:pPr>
      <w:r>
        <w:t xml:space="preserve">Access Descriptor: </w:t>
      </w:r>
      <w:r>
        <w:tab/>
      </w:r>
      <w:r w:rsidRPr="000B0AF1">
        <w:t>Access1-type</w:t>
      </w:r>
      <w:r>
        <w:t>=NR</w:t>
      </w:r>
      <w:r w:rsidRPr="000B0AF1">
        <w:t>, Access1-PLMN-ID</w:t>
      </w:r>
      <w:r>
        <w:t>=HPLMNID</w:t>
      </w:r>
      <w:r w:rsidRPr="000B0AF1">
        <w:t>, Access2-</w:t>
      </w:r>
      <w:r w:rsidR="00A56F91">
        <w:t>type=</w:t>
      </w:r>
      <w:r>
        <w:t>NR</w:t>
      </w:r>
      <w:r w:rsidRPr="000B0AF1">
        <w:t>, Access2-PLMN-ID</w:t>
      </w:r>
      <w:r>
        <w:t>=VPLMN-1 ID</w:t>
      </w:r>
    </w:p>
    <w:p w14:paraId="0F5AB18F" w14:textId="77777777" w:rsidR="00022621" w:rsidRDefault="00022621" w:rsidP="00022621">
      <w:pPr>
        <w:pStyle w:val="B2"/>
      </w:pPr>
      <w:r>
        <w:t xml:space="preserve">Steering Mode: "Active-Standby; </w:t>
      </w:r>
      <w:r w:rsidRPr="000B0AF1">
        <w:t>Active: Access1, Standby: Access2</w:t>
      </w:r>
      <w:r>
        <w:t>"</w:t>
      </w:r>
    </w:p>
    <w:p w14:paraId="255A7851" w14:textId="77777777" w:rsidR="00022621" w:rsidRPr="00C0250B" w:rsidRDefault="00022621" w:rsidP="00C0250B">
      <w:pPr>
        <w:pStyle w:val="B2"/>
        <w:rPr>
          <w:b/>
          <w:bCs/>
        </w:rPr>
      </w:pPr>
      <w:r w:rsidRPr="00C0250B">
        <w:rPr>
          <w:b/>
          <w:bCs/>
        </w:rPr>
        <w:t>For Solution #1.3:</w:t>
      </w:r>
    </w:p>
    <w:p w14:paraId="1AC68C33" w14:textId="77777777" w:rsidR="00022621" w:rsidRDefault="00022621" w:rsidP="00022621">
      <w:pPr>
        <w:pStyle w:val="B2"/>
      </w:pPr>
      <w:r>
        <w:t xml:space="preserve">Steering Mode: "Active-Standby; </w:t>
      </w:r>
      <w:r w:rsidRPr="000B0AF1">
        <w:t xml:space="preserve">Active: </w:t>
      </w:r>
      <w:r>
        <w:t>Reg-ID-1</w:t>
      </w:r>
      <w:r w:rsidRPr="000B0AF1">
        <w:t xml:space="preserve">, Standby: </w:t>
      </w:r>
      <w:r>
        <w:t>Reg-ID-</w:t>
      </w:r>
      <w:r w:rsidRPr="000B0AF1">
        <w:t>2</w:t>
      </w:r>
      <w:r>
        <w:t>"</w:t>
      </w:r>
    </w:p>
    <w:p w14:paraId="4DFD5306" w14:textId="06D72ACC" w:rsidR="00022621" w:rsidRDefault="00022621" w:rsidP="00C0250B">
      <w:pPr>
        <w:pStyle w:val="B1"/>
        <w:ind w:hanging="1"/>
      </w:pPr>
      <w:r w:rsidRPr="004150D8">
        <w:rPr>
          <w:b/>
          <w:bCs/>
        </w:rPr>
        <w:t>At time T</w:t>
      </w:r>
      <w:r>
        <w:rPr>
          <w:b/>
          <w:bCs/>
        </w:rPr>
        <w:t>2</w:t>
      </w:r>
      <w:r w:rsidRPr="004150D8">
        <w:rPr>
          <w:b/>
          <w:bCs/>
        </w:rPr>
        <w:t>:</w:t>
      </w:r>
      <w:r>
        <w:rPr>
          <w:b/>
          <w:bCs/>
        </w:rPr>
        <w:t xml:space="preserve"> </w:t>
      </w:r>
      <w:r w:rsidRPr="004150D8">
        <w:t xml:space="preserve">Now </w:t>
      </w:r>
      <w:r>
        <w:t>let us say, due to mobility UE2 has moved to VPLMN-2 or UE-2 RAT type has changed to NR NTN, but UE</w:t>
      </w:r>
      <w:r w:rsidR="007F773C">
        <w:t>1</w:t>
      </w:r>
      <w:r>
        <w:t xml:space="preserve"> still remains in NR access of HPLMN. In this case, there is no need to update the rules in Solution #1.3. However, for Solution #1.1 the entire rules have to be changed to reflect the appropriate access type and PLMN information in the "Access Descriptor".</w:t>
      </w:r>
    </w:p>
    <w:p w14:paraId="0A66E67F" w14:textId="77777777" w:rsidR="00022621" w:rsidRDefault="00022621" w:rsidP="00C0250B">
      <w:pPr>
        <w:pStyle w:val="B1"/>
        <w:ind w:hanging="1"/>
        <w:rPr>
          <w:lang w:val="en-US"/>
        </w:rPr>
      </w:pPr>
      <w:r w:rsidRPr="00251E84">
        <w:rPr>
          <w:b/>
          <w:bCs/>
        </w:rPr>
        <w:t>At time T3</w:t>
      </w:r>
      <w:r>
        <w:t>: Let us say the UE1 moves to HPLMN LTE access and UE2 remains in NR NTN of VPLMN-1. Also let us assume that as per the operator policy traffic through HPLMN is preferred. In this case, there is no need to update the rules in Solution #1.3. However, for Solution #1.1 the entire rules have to be changed to reflect the appropriate access type and PLMN information in the "Access Descriptor".</w:t>
      </w:r>
    </w:p>
    <w:p w14:paraId="3397559C" w14:textId="641D35CD" w:rsidR="00C0250B" w:rsidRDefault="00C0250B" w:rsidP="00C0250B">
      <w:pPr>
        <w:pStyle w:val="B1"/>
      </w:pPr>
      <w:r>
        <w:rPr>
          <w:lang w:val="en-US"/>
        </w:rPr>
        <w:t>2.</w:t>
      </w:r>
      <w:r>
        <w:rPr>
          <w:lang w:val="en-US"/>
        </w:rPr>
        <w:tab/>
      </w:r>
      <w:r>
        <w:t>Additionally, if both the SUPIs are registered in the same PLMN and Access Type it will not be possible to identify the Active and Standby path uniquely using such access descriptors</w:t>
      </w:r>
      <w:r w:rsidR="00A56F91">
        <w:t xml:space="preserve"> as proposed in Solution #1.1</w:t>
      </w:r>
      <w:r>
        <w:t>.</w:t>
      </w:r>
    </w:p>
    <w:p w14:paraId="01F31A82" w14:textId="43CDE9C7" w:rsidR="00C0250B" w:rsidRDefault="00C0250B" w:rsidP="00C0250B">
      <w:pPr>
        <w:pStyle w:val="B1"/>
        <w:rPr>
          <w:lang w:val="en-US"/>
        </w:rPr>
      </w:pPr>
      <w:r>
        <w:t>3.</w:t>
      </w:r>
      <w:r>
        <w:tab/>
        <w:t>As using access descriptor (e.g. PLMN and Access Type information) to identify the active and standby paths means the rules have to be updated at each mobility event, during scenarios e.g. Inter PLMN mobility, it will take time to update the rules. This would mean the DualSteer device will have outdated rules</w:t>
      </w:r>
      <w:r w:rsidR="00A56F91">
        <w:t xml:space="preserve"> for some duration</w:t>
      </w:r>
      <w:r>
        <w:t>.</w:t>
      </w:r>
    </w:p>
    <w:p w14:paraId="26E0467F" w14:textId="2E62DFFE" w:rsidR="005232B2" w:rsidRDefault="00022621" w:rsidP="00C0250B">
      <w:pPr>
        <w:rPr>
          <w:b/>
          <w:bCs/>
          <w:sz w:val="24"/>
          <w:szCs w:val="24"/>
        </w:rPr>
      </w:pPr>
      <w:r>
        <w:rPr>
          <w:lang w:val="en-US"/>
        </w:rPr>
        <w:t xml:space="preserve">As it can be seen from the above comparison, using a unique Identifier to identify the </w:t>
      </w:r>
      <w:r w:rsidR="00C0250B">
        <w:rPr>
          <w:lang w:val="en-US"/>
        </w:rPr>
        <w:t>Active and Standby paths</w:t>
      </w:r>
      <w:r>
        <w:rPr>
          <w:lang w:val="en-US"/>
        </w:rPr>
        <w:t xml:space="preserve"> in the rules would simplify the operation and reduce a lot of </w:t>
      </w:r>
      <w:r w:rsidR="007F773C">
        <w:rPr>
          <w:lang w:val="en-US"/>
        </w:rPr>
        <w:t>signaling</w:t>
      </w:r>
      <w:r>
        <w:rPr>
          <w:lang w:val="en-US"/>
        </w:rPr>
        <w:t xml:space="preserve"> </w:t>
      </w:r>
      <w:r w:rsidR="009E3DA8">
        <w:rPr>
          <w:lang w:val="en-US"/>
        </w:rPr>
        <w:t xml:space="preserve">(and delay) </w:t>
      </w:r>
      <w:r>
        <w:rPr>
          <w:lang w:val="en-US"/>
        </w:rPr>
        <w:t xml:space="preserve">that would otherwise </w:t>
      </w:r>
      <w:r w:rsidR="009E3DA8">
        <w:rPr>
          <w:lang w:val="en-US"/>
        </w:rPr>
        <w:t xml:space="preserve">be </w:t>
      </w:r>
      <w:r>
        <w:rPr>
          <w:lang w:val="en-US"/>
        </w:rPr>
        <w:t>require</w:t>
      </w:r>
      <w:r w:rsidR="009E3DA8">
        <w:rPr>
          <w:lang w:val="en-US"/>
        </w:rPr>
        <w:t>d</w:t>
      </w:r>
      <w:r>
        <w:rPr>
          <w:lang w:val="en-US"/>
        </w:rPr>
        <w:t xml:space="preserve"> to update the rules </w:t>
      </w:r>
      <w:r w:rsidR="007F773C">
        <w:rPr>
          <w:lang w:val="en-US"/>
        </w:rPr>
        <w:t>every time</w:t>
      </w:r>
      <w:r>
        <w:rPr>
          <w:lang w:val="en-US"/>
        </w:rPr>
        <w:t xml:space="preserve"> there is a change in Access Type or RAT Type or PLMN change for any one of the two UEs of a DualSteer device.</w:t>
      </w:r>
    </w:p>
    <w:p w14:paraId="6AFCBB90" w14:textId="66818702" w:rsidR="00022621" w:rsidRDefault="00022621" w:rsidP="00022621">
      <w:pPr>
        <w:rPr>
          <w:lang w:val="en-US"/>
        </w:rPr>
      </w:pPr>
      <w:r w:rsidRPr="006A5A48">
        <w:rPr>
          <w:b/>
          <w:bCs/>
          <w:sz w:val="24"/>
          <w:szCs w:val="24"/>
        </w:rPr>
        <w:t>Proposal:</w:t>
      </w:r>
      <w:r>
        <w:rPr>
          <w:lang w:val="en-US"/>
        </w:rPr>
        <w:t xml:space="preserve"> </w:t>
      </w:r>
    </w:p>
    <w:p w14:paraId="62381BAA" w14:textId="645CADCA" w:rsidR="00665811" w:rsidRDefault="003742CE" w:rsidP="00665811">
      <w:pPr>
        <w:pStyle w:val="B1"/>
        <w:ind w:left="0" w:firstLine="0"/>
      </w:pPr>
      <w:r>
        <w:t xml:space="preserve">It is proposed to agree on the principle that in the PCC rules for DualSteer and in the DualSteer rules provided to the UE, the </w:t>
      </w:r>
      <w:r w:rsidR="009E3DA8">
        <w:t>Active and Standby paths</w:t>
      </w:r>
      <w:r>
        <w:t xml:space="preserve"> </w:t>
      </w:r>
      <w:r w:rsidR="009E3DA8">
        <w:t>are</w:t>
      </w:r>
      <w:r>
        <w:t xml:space="preserve"> identified using a unique identifier. </w:t>
      </w:r>
      <w:r w:rsidR="00931CF1">
        <w:rPr>
          <w:lang w:val="en-US"/>
        </w:rPr>
        <w:t xml:space="preserve">PCF uses the unique identifier associated with a SUPI (e.g. "Reg-ID"), that is provided by the SMF during SM Policy Association Establishment/Modification, for deriving the DualSteer related policies with Active-Standby steering mode. </w:t>
      </w:r>
      <w:r w:rsidR="007F773C">
        <w:t xml:space="preserve">Whether the </w:t>
      </w:r>
      <w:r>
        <w:t xml:space="preserve">identifier </w:t>
      </w:r>
      <w:r w:rsidR="007F773C">
        <w:t xml:space="preserve">is </w:t>
      </w:r>
      <w:r>
        <w:t>"</w:t>
      </w:r>
      <w:r w:rsidR="007F773C">
        <w:t>Reg-ID</w:t>
      </w:r>
      <w:r>
        <w:t>"</w:t>
      </w:r>
      <w:r w:rsidR="007F773C">
        <w:t xml:space="preserve"> as proposed in Solution #1.3 or any other identity</w:t>
      </w:r>
      <w:r w:rsidR="0006699D">
        <w:t xml:space="preserve"> (e.g. SUPI</w:t>
      </w:r>
      <w:r>
        <w:t>)</w:t>
      </w:r>
      <w:r w:rsidR="0006699D">
        <w:t xml:space="preserve"> </w:t>
      </w:r>
      <w:r w:rsidR="00931CF1">
        <w:t>can</w:t>
      </w:r>
      <w:r>
        <w:t xml:space="preserve"> </w:t>
      </w:r>
      <w:r w:rsidR="007F773C">
        <w:t>be further discussed.</w:t>
      </w:r>
    </w:p>
    <w:p w14:paraId="5A49CF72" w14:textId="070474D7" w:rsidR="00931CF1" w:rsidRDefault="00931CF1" w:rsidP="00665811">
      <w:pPr>
        <w:pStyle w:val="B1"/>
        <w:ind w:left="0" w:firstLine="0"/>
      </w:pPr>
      <w:r>
        <w:t xml:space="preserve">In addition, it is proposed that </w:t>
      </w:r>
      <w:r w:rsidRPr="004D6665">
        <w:rPr>
          <w:lang w:val="en-US"/>
        </w:rPr>
        <w:t>Access Type preference in Route Selection Descriptor of URSP is extended to include a Dual Steer required indication</w:t>
      </w:r>
      <w:r>
        <w:rPr>
          <w:lang w:val="en-US"/>
        </w:rPr>
        <w:t>.</w:t>
      </w:r>
    </w:p>
    <w:p w14:paraId="30E59ADC" w14:textId="0774D656" w:rsidR="0073440A" w:rsidRDefault="003E5F05" w:rsidP="0073440A">
      <w:pPr>
        <w:pStyle w:val="Heading1"/>
      </w:pPr>
      <w:r>
        <w:t>2</w:t>
      </w:r>
      <w:r w:rsidR="0073440A">
        <w:t xml:space="preserve"> Proposal</w:t>
      </w:r>
    </w:p>
    <w:p w14:paraId="2715F2D6" w14:textId="3A138D54"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025F65">
        <w:rPr>
          <w:rFonts w:ascii="Arial" w:hAnsi="Arial" w:cs="Arial"/>
          <w:b/>
        </w:rPr>
        <w:t>700-</w:t>
      </w:r>
      <w:r w:rsidR="00014079">
        <w:rPr>
          <w:rFonts w:ascii="Arial" w:hAnsi="Arial" w:cs="Arial"/>
          <w:b/>
        </w:rPr>
        <w:t>54</w:t>
      </w:r>
      <w:r w:rsidR="00025F65">
        <w:rPr>
          <w:rFonts w:ascii="Arial" w:hAnsi="Arial" w:cs="Arial"/>
          <w:b/>
        </w:rPr>
        <w:t xml:space="preserve"> </w:t>
      </w:r>
      <w:r w:rsidR="00974A70">
        <w:rPr>
          <w:rFonts w:ascii="Arial" w:hAnsi="Arial" w:cs="Arial"/>
          <w:b/>
        </w:rPr>
        <w:t>as follows</w:t>
      </w:r>
      <w:r w:rsidR="00B5135A">
        <w:rPr>
          <w:rFonts w:ascii="Arial" w:hAnsi="Arial" w:cs="Arial"/>
          <w:b/>
        </w:rPr>
        <w:t>:</w:t>
      </w:r>
    </w:p>
    <w:p w14:paraId="4CCFE2D0" w14:textId="5AC454F6" w:rsidR="00355CEF" w:rsidRDefault="007A0DC5"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157657227"/>
      <w:bookmarkStart w:id="3" w:name="_Toc93305721"/>
      <w:bookmarkStart w:id="4" w:name="_Toc152046441"/>
      <w:r>
        <w:rPr>
          <w:rFonts w:ascii="Arial" w:hAnsi="Arial" w:cs="Arial"/>
          <w:b/>
          <w:noProof/>
          <w:color w:val="C5003D"/>
          <w:sz w:val="28"/>
          <w:szCs w:val="28"/>
          <w:lang w:val="en-US" w:eastAsia="ko-KR"/>
        </w:rPr>
        <w:br w:type="page"/>
      </w:r>
      <w:r w:rsidR="00355CEF">
        <w:rPr>
          <w:rFonts w:ascii="Arial" w:hAnsi="Arial" w:cs="Arial"/>
          <w:b/>
          <w:noProof/>
          <w:color w:val="C5003D"/>
          <w:sz w:val="28"/>
          <w:szCs w:val="28"/>
          <w:lang w:val="en-US" w:eastAsia="ko-KR"/>
        </w:rPr>
        <w:lastRenderedPageBreak/>
        <w:tab/>
      </w:r>
      <w:r w:rsidR="00355CEF">
        <w:rPr>
          <w:rFonts w:ascii="Arial" w:hAnsi="Arial" w:cs="Arial"/>
          <w:b/>
          <w:noProof/>
          <w:color w:val="C5003D"/>
          <w:sz w:val="28"/>
          <w:szCs w:val="28"/>
          <w:lang w:val="en-US" w:eastAsia="ko-KR"/>
        </w:rPr>
        <w:tab/>
        <w:t xml:space="preserve">* </w:t>
      </w:r>
      <w:r w:rsidR="00355CEF">
        <w:rPr>
          <w:rFonts w:ascii="Arial" w:hAnsi="Arial" w:cs="Arial"/>
          <w:b/>
          <w:noProof/>
          <w:color w:val="C5003D"/>
          <w:sz w:val="28"/>
          <w:szCs w:val="28"/>
          <w:lang w:val="en-US"/>
        </w:rPr>
        <w:t xml:space="preserve">* * * </w:t>
      </w:r>
      <w:r w:rsidR="00355CEF">
        <w:rPr>
          <w:rFonts w:ascii="Arial" w:hAnsi="Arial" w:cs="Arial"/>
          <w:b/>
          <w:noProof/>
          <w:color w:val="C5003D"/>
          <w:sz w:val="28"/>
          <w:szCs w:val="28"/>
          <w:lang w:val="en-US" w:eastAsia="ko-KR"/>
        </w:rPr>
        <w:t>First Change</w:t>
      </w:r>
      <w:r w:rsidR="00355CEF">
        <w:rPr>
          <w:rFonts w:ascii="Arial" w:hAnsi="Arial" w:cs="Arial"/>
          <w:b/>
          <w:noProof/>
          <w:color w:val="C5003D"/>
          <w:sz w:val="28"/>
          <w:szCs w:val="28"/>
          <w:lang w:val="en-US"/>
        </w:rPr>
        <w:t xml:space="preserve"> * * * *</w:t>
      </w:r>
    </w:p>
    <w:p w14:paraId="62C0FD9C" w14:textId="77777777" w:rsidR="00F6613C" w:rsidRDefault="00F6613C" w:rsidP="00F6613C">
      <w:pPr>
        <w:pStyle w:val="Heading2"/>
      </w:pPr>
      <w:bookmarkStart w:id="5" w:name="_Toc164918926"/>
      <w:bookmarkEnd w:id="2"/>
      <w:r w:rsidRPr="005A2371">
        <w:rPr>
          <w:lang w:eastAsia="zh-CN"/>
        </w:rPr>
        <w:t>7</w:t>
      </w:r>
      <w:r>
        <w:rPr>
          <w:lang w:eastAsia="zh-CN"/>
        </w:rPr>
        <w:t>.1</w:t>
      </w:r>
      <w:r w:rsidRPr="005A2371">
        <w:rPr>
          <w:lang w:eastAsia="zh-CN"/>
        </w:rPr>
        <w:tab/>
        <w:t>Overall Evaluation</w:t>
      </w:r>
      <w:r>
        <w:t xml:space="preserve"> for DualSteer</w:t>
      </w:r>
      <w:bookmarkEnd w:id="5"/>
    </w:p>
    <w:p w14:paraId="20CE42D5" w14:textId="1D139E9F" w:rsidR="00F6613C" w:rsidRPr="00FF36FA" w:rsidDel="0006699D" w:rsidRDefault="00F6613C" w:rsidP="00F6613C">
      <w:pPr>
        <w:pStyle w:val="EditorsNote"/>
        <w:rPr>
          <w:del w:id="6" w:author="Nokia_1305" w:date="2024-05-14T12:18:00Z"/>
          <w:lang w:val="en-US"/>
        </w:rPr>
      </w:pPr>
      <w:del w:id="7" w:author="Nokia_1305" w:date="2024-05-14T12:18:00Z">
        <w:r w:rsidDel="0006699D">
          <w:delText>Editor's note:</w:delText>
        </w:r>
        <w:r w:rsidRPr="005A2371" w:rsidDel="0006699D">
          <w:tab/>
          <w:delText>This clause</w:delText>
        </w:r>
        <w:r w:rsidRPr="005A2371" w:rsidDel="0006699D">
          <w:rPr>
            <w:lang w:eastAsia="zh-CN"/>
          </w:rPr>
          <w:delText xml:space="preserve"> </w:delText>
        </w:r>
        <w:r w:rsidRPr="005A2371" w:rsidDel="0006699D">
          <w:delText>will provide evaluation of different solutions</w:delText>
        </w:r>
        <w:r w:rsidDel="0006699D">
          <w:delText xml:space="preserve"> for DualSteer</w:delText>
        </w:r>
        <w:r w:rsidRPr="005A2371" w:rsidDel="0006699D">
          <w:rPr>
            <w:lang w:val="en-US"/>
          </w:rPr>
          <w:delText>.</w:delText>
        </w:r>
      </w:del>
    </w:p>
    <w:p w14:paraId="429FA368" w14:textId="0463A777" w:rsidR="004F5583" w:rsidRDefault="004F5583">
      <w:pPr>
        <w:pStyle w:val="Heading3"/>
        <w:rPr>
          <w:ins w:id="8" w:author="Nokia_1305" w:date="2024-05-14T12:22:00Z"/>
        </w:rPr>
        <w:pPrChange w:id="9" w:author="Nokia_1305" w:date="2024-05-14T12:22:00Z">
          <w:pPr>
            <w:pStyle w:val="Heading2"/>
          </w:pPr>
        </w:pPrChange>
      </w:pPr>
      <w:ins w:id="10" w:author="Nokia_1305" w:date="2024-05-14T12:22:00Z">
        <w:r w:rsidRPr="005A2371">
          <w:rPr>
            <w:lang w:eastAsia="zh-CN"/>
          </w:rPr>
          <w:t>7</w:t>
        </w:r>
        <w:r>
          <w:rPr>
            <w:lang w:eastAsia="zh-CN"/>
          </w:rPr>
          <w:t>.1.x</w:t>
        </w:r>
        <w:r w:rsidRPr="005A2371">
          <w:rPr>
            <w:lang w:eastAsia="zh-CN"/>
          </w:rPr>
          <w:tab/>
        </w:r>
      </w:ins>
      <w:ins w:id="11" w:author="Pallab" w:date="2024-05-17T14:38:00Z">
        <w:r w:rsidR="00691090">
          <w:rPr>
            <w:lang w:eastAsia="zh-CN"/>
          </w:rPr>
          <w:t>Evaluation of KI#1.4</w:t>
        </w:r>
      </w:ins>
    </w:p>
    <w:p w14:paraId="4D7B5B9E" w14:textId="77777777" w:rsidR="00631C02" w:rsidRDefault="00631C02" w:rsidP="00631C02">
      <w:pPr>
        <w:rPr>
          <w:ins w:id="12" w:author="Pallab" w:date="2024-05-16T12:45:00Z"/>
          <w:lang w:val="en-US"/>
        </w:rPr>
      </w:pPr>
      <w:ins w:id="13" w:author="Pallab" w:date="2024-05-16T12:45:00Z">
        <w:r>
          <w:rPr>
            <w:lang w:val="en-US"/>
          </w:rPr>
          <w:t xml:space="preserve">For the </w:t>
        </w:r>
        <w:r w:rsidRPr="00C0250B">
          <w:t>solutions</w:t>
        </w:r>
        <w:r>
          <w:rPr>
            <w:lang w:val="en-US"/>
          </w:rPr>
          <w:t xml:space="preserve"> that propose to support DualSteer devices using the principles of ATSSS there are two methods defined for providing the PCC rules and DualSteer </w:t>
        </w:r>
        <w:r w:rsidRPr="00C0250B">
          <w:t>rules</w:t>
        </w:r>
        <w:r>
          <w:rPr>
            <w:lang w:val="en-US"/>
          </w:rPr>
          <w:t>.</w:t>
        </w:r>
      </w:ins>
    </w:p>
    <w:p w14:paraId="107693FE" w14:textId="77777777" w:rsidR="00631C02" w:rsidRPr="007F773C" w:rsidRDefault="00631C02" w:rsidP="00631C02">
      <w:pPr>
        <w:rPr>
          <w:ins w:id="14" w:author="Pallab" w:date="2024-05-16T12:45:00Z"/>
          <w:b/>
          <w:bCs/>
          <w:sz w:val="22"/>
          <w:szCs w:val="22"/>
          <w:lang w:val="en-US"/>
        </w:rPr>
      </w:pPr>
      <w:ins w:id="15" w:author="Pallab" w:date="2024-05-16T12:45:00Z">
        <w:r w:rsidRPr="007F773C">
          <w:rPr>
            <w:b/>
            <w:bCs/>
            <w:sz w:val="22"/>
            <w:szCs w:val="22"/>
            <w:lang w:val="en-US"/>
          </w:rPr>
          <w:t>Solution Alternative 1:</w:t>
        </w:r>
      </w:ins>
    </w:p>
    <w:p w14:paraId="301837B7" w14:textId="77777777" w:rsidR="00631C02" w:rsidRDefault="00631C02" w:rsidP="00631C02">
      <w:pPr>
        <w:rPr>
          <w:ins w:id="16" w:author="Pallab" w:date="2024-05-16T12:45:00Z"/>
        </w:rPr>
      </w:pPr>
      <w:ins w:id="17" w:author="Pallab" w:date="2024-05-16T12:45:00Z">
        <w:r>
          <w:rPr>
            <w:lang w:val="en-US"/>
          </w:rPr>
          <w:t xml:space="preserve">In one solution (i.e. Solution #1.1) it is proposed to add a new field </w:t>
        </w:r>
        <w:r>
          <w:t xml:space="preserve">Access descriptor in PCC rules. The Access Descriptor identifies the Access Type and PLMN of each of the two SUPIs as Access-1 and Access-2 respectively. And these Access1 and Access2 identified by the Access Descriptor are further used in Steering mode configuration e.g. </w:t>
        </w:r>
        <w:r w:rsidRPr="000B0AF1">
          <w:t xml:space="preserve">Active Standby mode is described as </w:t>
        </w:r>
        <w:r>
          <w:t>"</w:t>
        </w:r>
        <w:r w:rsidRPr="000B0AF1">
          <w:t>Active: Access1, Standby: Access2</w:t>
        </w:r>
        <w:r>
          <w:t>"</w:t>
        </w:r>
        <w:r w:rsidRPr="000B0AF1">
          <w:t>, where Access1 and Access2 can be identified by the Access Descriptor.</w:t>
        </w:r>
      </w:ins>
    </w:p>
    <w:p w14:paraId="2C1E230D" w14:textId="77777777" w:rsidR="00631C02" w:rsidRDefault="00631C02" w:rsidP="00631C02">
      <w:pPr>
        <w:rPr>
          <w:ins w:id="18" w:author="Pallab" w:date="2024-05-16T12:45:00Z"/>
          <w:b/>
          <w:bCs/>
          <w:sz w:val="22"/>
          <w:szCs w:val="22"/>
          <w:lang w:val="en-US"/>
        </w:rPr>
      </w:pPr>
      <w:ins w:id="19" w:author="Pallab" w:date="2024-05-16T12:45:00Z">
        <w:r w:rsidRPr="007F773C">
          <w:rPr>
            <w:b/>
            <w:bCs/>
            <w:sz w:val="22"/>
            <w:szCs w:val="22"/>
            <w:lang w:val="en-US"/>
          </w:rPr>
          <w:t xml:space="preserve">Solution Alternative </w:t>
        </w:r>
        <w:r>
          <w:rPr>
            <w:b/>
            <w:bCs/>
            <w:sz w:val="22"/>
            <w:szCs w:val="22"/>
            <w:lang w:val="en-US"/>
          </w:rPr>
          <w:t>2</w:t>
        </w:r>
        <w:r w:rsidRPr="007F773C">
          <w:rPr>
            <w:b/>
            <w:bCs/>
            <w:sz w:val="22"/>
            <w:szCs w:val="22"/>
            <w:lang w:val="en-US"/>
          </w:rPr>
          <w:t>:</w:t>
        </w:r>
      </w:ins>
    </w:p>
    <w:p w14:paraId="1B336CB6" w14:textId="77777777" w:rsidR="00631C02" w:rsidRDefault="00631C02" w:rsidP="00631C02">
      <w:pPr>
        <w:rPr>
          <w:ins w:id="20" w:author="Pallab" w:date="2024-05-16T12:45:00Z"/>
        </w:rPr>
      </w:pPr>
      <w:ins w:id="21" w:author="Pallab" w:date="2024-05-16T12:45:00Z">
        <w:r>
          <w:t>Whereas in 2</w:t>
        </w:r>
        <w:r w:rsidRPr="007F773C">
          <w:rPr>
            <w:vertAlign w:val="superscript"/>
          </w:rPr>
          <w:t>nd</w:t>
        </w:r>
        <w:r>
          <w:t xml:space="preserve"> solution (i.e. Solution #1.3) it is proposed that each SUPI is identified by a fixed Access ID (referred to as Reg-ID) and this ID is used in steering mode configuration e.g. </w:t>
        </w:r>
        <w:r w:rsidRPr="000B0AF1">
          <w:t xml:space="preserve">Active Standby mode is </w:t>
        </w:r>
        <w:r>
          <w:t>configured</w:t>
        </w:r>
        <w:r w:rsidRPr="000B0AF1">
          <w:t xml:space="preserve"> as </w:t>
        </w:r>
        <w:r>
          <w:t>"</w:t>
        </w:r>
        <w:r w:rsidRPr="000B0AF1">
          <w:t xml:space="preserve">Active: </w:t>
        </w:r>
        <w:r>
          <w:t>Reg-ID-1</w:t>
        </w:r>
        <w:r w:rsidRPr="000B0AF1">
          <w:t xml:space="preserve">, Standby: </w:t>
        </w:r>
        <w:r>
          <w:t>Reg-ID-</w:t>
        </w:r>
        <w:r w:rsidRPr="000B0AF1">
          <w:t>2</w:t>
        </w:r>
        <w:r>
          <w:t>"</w:t>
        </w:r>
        <w:r w:rsidRPr="000B0AF1">
          <w:t>.</w:t>
        </w:r>
      </w:ins>
    </w:p>
    <w:p w14:paraId="1EDE446E" w14:textId="77777777" w:rsidR="00631C02" w:rsidRDefault="00631C02" w:rsidP="00631C02">
      <w:pPr>
        <w:pStyle w:val="B1"/>
        <w:ind w:left="0" w:firstLine="0"/>
        <w:rPr>
          <w:ins w:id="22" w:author="Pallab" w:date="2024-05-16T12:45:00Z"/>
          <w:b/>
          <w:bCs/>
          <w:sz w:val="22"/>
          <w:szCs w:val="22"/>
          <w:lang w:val="en-US"/>
        </w:rPr>
      </w:pPr>
      <w:ins w:id="23" w:author="Pallab" w:date="2024-05-16T12:45:00Z">
        <w:r>
          <w:rPr>
            <w:b/>
            <w:bCs/>
            <w:sz w:val="22"/>
            <w:szCs w:val="22"/>
            <w:lang w:val="en-US"/>
          </w:rPr>
          <w:t>Problems with</w:t>
        </w:r>
        <w:r w:rsidRPr="007F773C">
          <w:rPr>
            <w:b/>
            <w:bCs/>
            <w:sz w:val="22"/>
            <w:szCs w:val="22"/>
            <w:lang w:val="en-US"/>
          </w:rPr>
          <w:t xml:space="preserve"> Alternative </w:t>
        </w:r>
        <w:r>
          <w:rPr>
            <w:b/>
            <w:bCs/>
            <w:sz w:val="22"/>
            <w:szCs w:val="22"/>
            <w:lang w:val="en-US"/>
          </w:rPr>
          <w:t>1:</w:t>
        </w:r>
      </w:ins>
    </w:p>
    <w:p w14:paraId="4FF40049" w14:textId="77777777" w:rsidR="00631C02" w:rsidRDefault="00631C02" w:rsidP="00631C02">
      <w:pPr>
        <w:pStyle w:val="B1"/>
        <w:rPr>
          <w:ins w:id="24" w:author="Pallab" w:date="2024-05-16T12:45:00Z"/>
        </w:rPr>
      </w:pPr>
      <w:ins w:id="25" w:author="Pallab" w:date="2024-05-16T12:45:00Z">
        <w:r>
          <w:t>1.</w:t>
        </w:r>
        <w:r>
          <w:tab/>
          <w:t>Access Descriptor uses only Access Type, RAT Type and PLMN ID information to identify an access leg. This set of information may change each time the UE latches on to a different RAT type or Access Type or PLMN due to mobility. As a result, if we use access descriptor to identify each access leg, the access descriptor has to be changed in the rules each time any one of the two UEs change RAT type or Access Type or PLMN.</w:t>
        </w:r>
      </w:ins>
    </w:p>
    <w:p w14:paraId="5EBBBF91" w14:textId="77777777" w:rsidR="00631C02" w:rsidRDefault="00631C02" w:rsidP="00631C02">
      <w:pPr>
        <w:pStyle w:val="B1"/>
        <w:ind w:hanging="1"/>
        <w:rPr>
          <w:ins w:id="26" w:author="Pallab" w:date="2024-05-16T12:45:00Z"/>
        </w:rPr>
      </w:pPr>
      <w:ins w:id="27" w:author="Pallab" w:date="2024-05-16T12:45:00Z">
        <w:r>
          <w:t>For example:</w:t>
        </w:r>
      </w:ins>
    </w:p>
    <w:p w14:paraId="63B10FB7" w14:textId="77777777" w:rsidR="00631C02" w:rsidRDefault="00631C02" w:rsidP="00631C02">
      <w:pPr>
        <w:pStyle w:val="B1"/>
        <w:ind w:hanging="1"/>
        <w:rPr>
          <w:ins w:id="28" w:author="Pallab" w:date="2024-05-16T12:45:00Z"/>
        </w:rPr>
      </w:pPr>
      <w:ins w:id="29" w:author="Pallab" w:date="2024-05-16T12:45:00Z">
        <w:r w:rsidRPr="004150D8">
          <w:rPr>
            <w:b/>
            <w:bCs/>
          </w:rPr>
          <w:t>At time T1:</w:t>
        </w:r>
        <w:r>
          <w:t xml:space="preserve"> Let us assume that UE1 is registered to NR of HPLMN and UE2 is registered to NR of VPLMN-1. Let us also assume that as per the operator's policy configuration, NR of HPLMN is the active access always. So, the rules provided may look like:</w:t>
        </w:r>
      </w:ins>
    </w:p>
    <w:p w14:paraId="1AB4CADB" w14:textId="77777777" w:rsidR="00631C02" w:rsidRPr="00C0250B" w:rsidRDefault="00631C02" w:rsidP="00631C02">
      <w:pPr>
        <w:pStyle w:val="B2"/>
        <w:rPr>
          <w:ins w:id="30" w:author="Pallab" w:date="2024-05-16T12:45:00Z"/>
          <w:b/>
          <w:bCs/>
        </w:rPr>
      </w:pPr>
      <w:ins w:id="31" w:author="Pallab" w:date="2024-05-16T12:45:00Z">
        <w:r w:rsidRPr="00C0250B">
          <w:rPr>
            <w:b/>
            <w:bCs/>
          </w:rPr>
          <w:t>For Solution #1.1:</w:t>
        </w:r>
      </w:ins>
    </w:p>
    <w:p w14:paraId="24D6F233" w14:textId="3242DA24" w:rsidR="00631C02" w:rsidRDefault="00631C02" w:rsidP="00631C02">
      <w:pPr>
        <w:pStyle w:val="B2"/>
        <w:rPr>
          <w:ins w:id="32" w:author="Pallab" w:date="2024-05-16T12:45:00Z"/>
        </w:rPr>
      </w:pPr>
      <w:ins w:id="33" w:author="Pallab" w:date="2024-05-16T12:45:00Z">
        <w:r>
          <w:t xml:space="preserve">Access Descriptor: </w:t>
        </w:r>
        <w:r>
          <w:tab/>
        </w:r>
        <w:r w:rsidRPr="000B0AF1">
          <w:t>Access1-type</w:t>
        </w:r>
        <w:r>
          <w:t>=NR</w:t>
        </w:r>
        <w:r w:rsidRPr="000B0AF1">
          <w:t>, Access1-PLMN-ID</w:t>
        </w:r>
        <w:r>
          <w:t>=HPLMNID</w:t>
        </w:r>
        <w:r w:rsidRPr="000B0AF1">
          <w:t>, Access2-</w:t>
        </w:r>
      </w:ins>
      <w:ins w:id="34" w:author="Pallab" w:date="2024-05-17T14:56:00Z">
        <w:r w:rsidR="00A56F91">
          <w:t>type=</w:t>
        </w:r>
      </w:ins>
      <w:ins w:id="35" w:author="Pallab" w:date="2024-05-16T12:45:00Z">
        <w:r>
          <w:t>NR</w:t>
        </w:r>
        <w:r w:rsidRPr="000B0AF1">
          <w:t>, Access2-PLMN-ID</w:t>
        </w:r>
        <w:r>
          <w:t>=VPLMN-1 ID</w:t>
        </w:r>
      </w:ins>
    </w:p>
    <w:p w14:paraId="651662AB" w14:textId="77777777" w:rsidR="00631C02" w:rsidRDefault="00631C02" w:rsidP="00631C02">
      <w:pPr>
        <w:pStyle w:val="B2"/>
        <w:rPr>
          <w:ins w:id="36" w:author="Pallab" w:date="2024-05-16T12:45:00Z"/>
        </w:rPr>
      </w:pPr>
      <w:ins w:id="37" w:author="Pallab" w:date="2024-05-16T12:45:00Z">
        <w:r>
          <w:t xml:space="preserve">Steering Mode: "Active-Standby; </w:t>
        </w:r>
        <w:r w:rsidRPr="000B0AF1">
          <w:t>Active: Access1, Standby: Access2</w:t>
        </w:r>
        <w:r>
          <w:t>"</w:t>
        </w:r>
      </w:ins>
    </w:p>
    <w:p w14:paraId="26D439A7" w14:textId="77777777" w:rsidR="00631C02" w:rsidRPr="00C0250B" w:rsidRDefault="00631C02" w:rsidP="00631C02">
      <w:pPr>
        <w:pStyle w:val="B2"/>
        <w:rPr>
          <w:ins w:id="38" w:author="Pallab" w:date="2024-05-16T12:45:00Z"/>
          <w:b/>
          <w:bCs/>
        </w:rPr>
      </w:pPr>
      <w:ins w:id="39" w:author="Pallab" w:date="2024-05-16T12:45:00Z">
        <w:r w:rsidRPr="00C0250B">
          <w:rPr>
            <w:b/>
            <w:bCs/>
          </w:rPr>
          <w:t>For Solution #1.3:</w:t>
        </w:r>
      </w:ins>
    </w:p>
    <w:p w14:paraId="36B474FD" w14:textId="77777777" w:rsidR="00631C02" w:rsidRDefault="00631C02" w:rsidP="00631C02">
      <w:pPr>
        <w:pStyle w:val="B2"/>
        <w:rPr>
          <w:ins w:id="40" w:author="Pallab" w:date="2024-05-16T12:45:00Z"/>
        </w:rPr>
      </w:pPr>
      <w:ins w:id="41" w:author="Pallab" w:date="2024-05-16T12:45:00Z">
        <w:r>
          <w:t xml:space="preserve">Steering Mode: "Active-Standby; </w:t>
        </w:r>
        <w:r w:rsidRPr="000B0AF1">
          <w:t xml:space="preserve">Active: </w:t>
        </w:r>
        <w:r>
          <w:t>Reg-ID-1</w:t>
        </w:r>
        <w:r w:rsidRPr="000B0AF1">
          <w:t xml:space="preserve">, Standby: </w:t>
        </w:r>
        <w:r>
          <w:t>Reg-ID-</w:t>
        </w:r>
        <w:r w:rsidRPr="000B0AF1">
          <w:t>2</w:t>
        </w:r>
        <w:r>
          <w:t>"</w:t>
        </w:r>
      </w:ins>
    </w:p>
    <w:p w14:paraId="43F8E607" w14:textId="77777777" w:rsidR="00631C02" w:rsidRDefault="00631C02" w:rsidP="00631C02">
      <w:pPr>
        <w:pStyle w:val="B1"/>
        <w:ind w:hanging="1"/>
        <w:rPr>
          <w:ins w:id="42" w:author="Pallab" w:date="2024-05-16T12:45:00Z"/>
        </w:rPr>
      </w:pPr>
      <w:ins w:id="43" w:author="Pallab" w:date="2024-05-16T12:45:00Z">
        <w:r w:rsidRPr="004150D8">
          <w:rPr>
            <w:b/>
            <w:bCs/>
          </w:rPr>
          <w:t>At time T</w:t>
        </w:r>
        <w:r>
          <w:rPr>
            <w:b/>
            <w:bCs/>
          </w:rPr>
          <w:t>2</w:t>
        </w:r>
        <w:r w:rsidRPr="004150D8">
          <w:rPr>
            <w:b/>
            <w:bCs/>
          </w:rPr>
          <w:t>:</w:t>
        </w:r>
        <w:r>
          <w:rPr>
            <w:b/>
            <w:bCs/>
          </w:rPr>
          <w:t xml:space="preserve"> </w:t>
        </w:r>
        <w:r w:rsidRPr="004150D8">
          <w:t xml:space="preserve">Now </w:t>
        </w:r>
        <w:r>
          <w:t>let us say, due to mobility UE2 has moved to VPLMN-2 or UE-2 RAT type has changed to NR NTN, but UE1 still remains in NR access of HPLMN. In this case, there is no need to update the rules in Solution #1.3. However, for Solution #1.1 the entire rules have to be changed to reflect the appropriate access type and PLMN information in the "Access Descriptor".</w:t>
        </w:r>
      </w:ins>
    </w:p>
    <w:p w14:paraId="3E9D6566" w14:textId="77777777" w:rsidR="00631C02" w:rsidRDefault="00631C02" w:rsidP="00631C02">
      <w:pPr>
        <w:pStyle w:val="B1"/>
        <w:ind w:hanging="1"/>
        <w:rPr>
          <w:ins w:id="44" w:author="Pallab" w:date="2024-05-16T12:45:00Z"/>
          <w:lang w:val="en-US"/>
        </w:rPr>
      </w:pPr>
      <w:ins w:id="45" w:author="Pallab" w:date="2024-05-16T12:45:00Z">
        <w:r w:rsidRPr="00251E84">
          <w:rPr>
            <w:b/>
            <w:bCs/>
          </w:rPr>
          <w:t>At time T3</w:t>
        </w:r>
        <w:r>
          <w:t>: Let us say the UE1 moves to HPLMN LTE access and UE2 remains in NR NTN of VPLMN-1. Also let us assume that as per the operator policy traffic through HPLMN is preferred. In this case, there is no need to update the rules in Solution #1.3. However, for Solution #1.1 the entire rules have to be changed to reflect the appropriate access type and PLMN information in the "Access Descriptor".</w:t>
        </w:r>
      </w:ins>
    </w:p>
    <w:p w14:paraId="3747BF24" w14:textId="1B04096A" w:rsidR="00631C02" w:rsidRDefault="00631C02" w:rsidP="00631C02">
      <w:pPr>
        <w:pStyle w:val="B1"/>
        <w:rPr>
          <w:ins w:id="46" w:author="Pallab" w:date="2024-05-16T12:45:00Z"/>
        </w:rPr>
      </w:pPr>
      <w:ins w:id="47" w:author="Pallab" w:date="2024-05-16T12:45:00Z">
        <w:r>
          <w:rPr>
            <w:lang w:val="en-US"/>
          </w:rPr>
          <w:t>2.</w:t>
        </w:r>
        <w:r>
          <w:rPr>
            <w:lang w:val="en-US"/>
          </w:rPr>
          <w:tab/>
        </w:r>
        <w:r>
          <w:t>Additionally, if both the SUPIs are registered in the same PLMN and Access Type it will not be possible to identify the Active and Standby path uniquely using such access descriptors</w:t>
        </w:r>
      </w:ins>
      <w:ins w:id="48" w:author="Pallab" w:date="2024-05-17T14:57:00Z">
        <w:r w:rsidR="00A56F91">
          <w:t xml:space="preserve"> as proposed in Solution #1.3.</w:t>
        </w:r>
      </w:ins>
    </w:p>
    <w:p w14:paraId="567C8DAF" w14:textId="28F2B1A4" w:rsidR="00631C02" w:rsidRDefault="00631C02" w:rsidP="00631C02">
      <w:pPr>
        <w:pStyle w:val="B1"/>
        <w:rPr>
          <w:ins w:id="49" w:author="Pallab" w:date="2024-05-16T12:45:00Z"/>
          <w:lang w:val="en-US"/>
        </w:rPr>
      </w:pPr>
      <w:ins w:id="50" w:author="Pallab" w:date="2024-05-16T12:45:00Z">
        <w:r>
          <w:lastRenderedPageBreak/>
          <w:t>3.</w:t>
        </w:r>
        <w:r>
          <w:tab/>
          <w:t>As using access descriptor (e.g. PLMN and Access Type information) to identify the active and standby paths means the rules have to be updated at each mobility event, during scenarios e.g. Inter PLMN mobility, it will take time to update the rules. This would mean the DualSteer device will have outdated rules</w:t>
        </w:r>
      </w:ins>
      <w:ins w:id="51" w:author="Pallab" w:date="2024-05-17T14:58:00Z">
        <w:r w:rsidR="00F56F94">
          <w:t xml:space="preserve"> for some duration</w:t>
        </w:r>
      </w:ins>
      <w:ins w:id="52" w:author="Pallab" w:date="2024-05-16T12:45:00Z">
        <w:r>
          <w:t>.</w:t>
        </w:r>
      </w:ins>
    </w:p>
    <w:p w14:paraId="5176C14E" w14:textId="40682FC6" w:rsidR="00124FD7" w:rsidRDefault="00C73BDC" w:rsidP="00631C02">
      <w:ins w:id="53" w:author="Pallab" w:date="2024-05-17T12:24:00Z">
        <w:r>
          <w:rPr>
            <w:lang w:val="en-US"/>
          </w:rPr>
          <w:t>Based on</w:t>
        </w:r>
      </w:ins>
      <w:ins w:id="54" w:author="Pallab" w:date="2024-05-16T12:45:00Z">
        <w:r w:rsidR="00631C02">
          <w:rPr>
            <w:lang w:val="en-US"/>
          </w:rPr>
          <w:t xml:space="preserve"> the above comparison, using a unique Identifier to identify the Active and Standby paths in the DualSteer rules would simplify the operation and reduce a lot of signaling (and delay) that would otherwise be required to update the rules every time there is a change in Access Type or RAT Type or PLMN for any one of the two UEs of a DualSteer device.</w:t>
        </w:r>
      </w:ins>
    </w:p>
    <w:p w14:paraId="498CF822" w14:textId="2F68BDCF"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527144">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2124AB3" w14:textId="77777777" w:rsidR="00F6613C" w:rsidRDefault="00F6613C" w:rsidP="00F6613C">
      <w:pPr>
        <w:pStyle w:val="Heading2"/>
      </w:pPr>
      <w:bookmarkStart w:id="55" w:name="_Toc164918929"/>
      <w:bookmarkEnd w:id="1"/>
      <w:bookmarkEnd w:id="3"/>
      <w:bookmarkEnd w:id="4"/>
      <w:r>
        <w:rPr>
          <w:lang w:eastAsia="zh-CN"/>
        </w:rPr>
        <w:t>8.1</w:t>
      </w:r>
      <w:r w:rsidRPr="005A2371">
        <w:rPr>
          <w:lang w:eastAsia="zh-CN"/>
        </w:rPr>
        <w:tab/>
      </w:r>
      <w:r w:rsidRPr="005A2371">
        <w:t>Conclusions</w:t>
      </w:r>
      <w:r>
        <w:t xml:space="preserve"> for DualSteer</w:t>
      </w:r>
      <w:bookmarkEnd w:id="55"/>
    </w:p>
    <w:p w14:paraId="32C86881" w14:textId="4B911688" w:rsidR="00F6613C" w:rsidDel="0006699D" w:rsidRDefault="00F6613C" w:rsidP="00F6613C">
      <w:pPr>
        <w:pStyle w:val="EditorsNote"/>
        <w:rPr>
          <w:del w:id="56" w:author="Nokia_1305" w:date="2024-05-14T12:19:00Z"/>
          <w:lang w:val="en-US"/>
        </w:rPr>
      </w:pPr>
      <w:del w:id="57" w:author="Nokia_1305" w:date="2024-05-14T12:19:00Z">
        <w:r w:rsidDel="0006699D">
          <w:delText>Editor's note:</w:delText>
        </w:r>
        <w:r w:rsidRPr="005A2371" w:rsidDel="0006699D">
          <w:tab/>
          <w:delText>This clause will list conclusions that ha</w:delText>
        </w:r>
        <w:r w:rsidDel="0006699D">
          <w:delText>ve</w:delText>
        </w:r>
        <w:r w:rsidRPr="005A2371" w:rsidDel="0006699D">
          <w:delText xml:space="preserve"> been agreed during the course of the study item activities</w:delText>
        </w:r>
        <w:r w:rsidDel="0006699D">
          <w:delText xml:space="preserve"> for DualSteer</w:delText>
        </w:r>
        <w:r w:rsidRPr="005A2371" w:rsidDel="0006699D">
          <w:rPr>
            <w:lang w:val="en-US"/>
          </w:rPr>
          <w:delText>.</w:delText>
        </w:r>
      </w:del>
    </w:p>
    <w:p w14:paraId="7598D554" w14:textId="2DD75AC0" w:rsidR="004F5583" w:rsidRDefault="004F5583">
      <w:pPr>
        <w:pStyle w:val="Heading3"/>
        <w:rPr>
          <w:ins w:id="58" w:author="Nokia_1305" w:date="2024-05-14T12:23:00Z"/>
          <w:lang w:val="en-US"/>
        </w:rPr>
        <w:pPrChange w:id="59" w:author="Nokia_1305" w:date="2024-05-14T12:23:00Z">
          <w:pPr/>
        </w:pPrChange>
      </w:pPr>
      <w:ins w:id="60" w:author="Nokia_1305" w:date="2024-05-14T12:24:00Z">
        <w:r>
          <w:rPr>
            <w:lang w:eastAsia="zh-CN"/>
          </w:rPr>
          <w:t>8</w:t>
        </w:r>
      </w:ins>
      <w:ins w:id="61" w:author="Nokia_1305" w:date="2024-05-14T12:23:00Z">
        <w:r>
          <w:rPr>
            <w:lang w:eastAsia="zh-CN"/>
          </w:rPr>
          <w:t>.1.x</w:t>
        </w:r>
      </w:ins>
      <w:ins w:id="62" w:author="Pallab" w:date="2024-05-17T14:34:00Z">
        <w:r w:rsidR="00931CF1">
          <w:rPr>
            <w:lang w:eastAsia="zh-CN"/>
          </w:rPr>
          <w:t>4</w:t>
        </w:r>
      </w:ins>
      <w:ins w:id="63" w:author="Nokia_1305" w:date="2024-05-14T12:23:00Z">
        <w:r w:rsidRPr="005A2371">
          <w:rPr>
            <w:lang w:eastAsia="zh-CN"/>
          </w:rPr>
          <w:tab/>
        </w:r>
      </w:ins>
      <w:ins w:id="64" w:author="Pallab" w:date="2024-05-17T14:34:00Z">
        <w:r w:rsidR="00931CF1">
          <w:rPr>
            <w:lang w:eastAsia="zh-CN"/>
          </w:rPr>
          <w:t>Conclusions for KI#1.4</w:t>
        </w:r>
      </w:ins>
      <w:ins w:id="65" w:author="Nokia_1305" w:date="2024-05-14T12:23:00Z">
        <w:r>
          <w:rPr>
            <w:lang w:val="en-US"/>
          </w:rPr>
          <w:t xml:space="preserve"> </w:t>
        </w:r>
      </w:ins>
    </w:p>
    <w:p w14:paraId="0EFC5D5C" w14:textId="0E3D24F8" w:rsidR="0006699D" w:rsidRPr="00FF36FA" w:rsidRDefault="007870B5">
      <w:pPr>
        <w:rPr>
          <w:ins w:id="66" w:author="Nokia_1305" w:date="2024-05-14T12:19:00Z"/>
          <w:lang w:val="en-US"/>
        </w:rPr>
        <w:pPrChange w:id="67" w:author="Nokia_1305" w:date="2024-05-14T12:19:00Z">
          <w:pPr>
            <w:pStyle w:val="EditorsNote"/>
          </w:pPr>
        </w:pPrChange>
      </w:pPr>
      <w:ins w:id="68" w:author="Nokia_1305" w:date="2024-05-14T12:24:00Z">
        <w:r>
          <w:rPr>
            <w:lang w:val="en-US"/>
          </w:rPr>
          <w:t>Below principle</w:t>
        </w:r>
      </w:ins>
      <w:ins w:id="69" w:author="Pallab" w:date="2024-05-17T14:32:00Z">
        <w:r w:rsidR="00D84918">
          <w:rPr>
            <w:lang w:val="en-US"/>
          </w:rPr>
          <w:t>s</w:t>
        </w:r>
      </w:ins>
      <w:ins w:id="70" w:author="Nokia_1305" w:date="2024-05-14T12:24:00Z">
        <w:r>
          <w:rPr>
            <w:lang w:val="en-US"/>
          </w:rPr>
          <w:t xml:space="preserve"> </w:t>
        </w:r>
      </w:ins>
      <w:ins w:id="71" w:author="Pallab" w:date="2024-05-17T14:32:00Z">
        <w:r w:rsidR="00D84918">
          <w:rPr>
            <w:lang w:val="en-US"/>
          </w:rPr>
          <w:t>are</w:t>
        </w:r>
      </w:ins>
      <w:ins w:id="72" w:author="Nokia_1305" w:date="2024-05-14T12:24:00Z">
        <w:r>
          <w:rPr>
            <w:lang w:val="en-US"/>
          </w:rPr>
          <w:t xml:space="preserve"> agreed for </w:t>
        </w:r>
      </w:ins>
      <w:ins w:id="73" w:author="Pallab" w:date="2024-05-17T14:32:00Z">
        <w:r w:rsidR="00D84918">
          <w:rPr>
            <w:lang w:val="en-US"/>
          </w:rPr>
          <w:t>KI#1.4</w:t>
        </w:r>
      </w:ins>
      <w:ins w:id="74" w:author="Nokia_1305" w:date="2024-05-14T12:19:00Z">
        <w:r w:rsidR="0006699D">
          <w:rPr>
            <w:lang w:val="en-US"/>
          </w:rPr>
          <w:t>:</w:t>
        </w:r>
      </w:ins>
    </w:p>
    <w:p w14:paraId="2E868A0B" w14:textId="77777777" w:rsidR="00D84918" w:rsidRDefault="00D84918" w:rsidP="00D84918">
      <w:pPr>
        <w:pStyle w:val="B1"/>
        <w:rPr>
          <w:ins w:id="75" w:author="Pallab" w:date="2024-05-17T14:32:00Z"/>
          <w:lang w:val="en-US"/>
        </w:rPr>
      </w:pPr>
      <w:ins w:id="76" w:author="Pallab" w:date="2024-05-17T14:32:00Z">
        <w:r>
          <w:rPr>
            <w:lang w:val="en-US"/>
          </w:rPr>
          <w:t>1.</w:t>
        </w:r>
        <w:r>
          <w:rPr>
            <w:lang w:val="en-US"/>
          </w:rPr>
          <w:tab/>
        </w:r>
        <w:r w:rsidRPr="004D6665">
          <w:rPr>
            <w:lang w:val="en-US"/>
          </w:rPr>
          <w:t>Access Type preference in Route Selection Descriptor of URSP is extended to include a Dual Steer required indication</w:t>
        </w:r>
        <w:r>
          <w:rPr>
            <w:lang w:val="en-US"/>
          </w:rPr>
          <w:t>.</w:t>
        </w:r>
      </w:ins>
    </w:p>
    <w:p w14:paraId="7A6A97A4" w14:textId="77777777" w:rsidR="00D84918" w:rsidRDefault="00D84918" w:rsidP="00D84918">
      <w:pPr>
        <w:pStyle w:val="B1"/>
        <w:rPr>
          <w:ins w:id="77" w:author="Pallab" w:date="2024-05-17T14:32:00Z"/>
          <w:lang w:val="en-US"/>
        </w:rPr>
      </w:pPr>
      <w:ins w:id="78" w:author="Pallab" w:date="2024-05-17T14:32:00Z">
        <w:r>
          <w:rPr>
            <w:lang w:val="en-US"/>
          </w:rPr>
          <w:t>2.</w:t>
        </w:r>
        <w:r>
          <w:rPr>
            <w:lang w:val="en-US"/>
          </w:rPr>
          <w:tab/>
        </w:r>
        <w:r w:rsidRPr="004D6665">
          <w:rPr>
            <w:lang w:val="en-US"/>
          </w:rPr>
          <w:t xml:space="preserve">DualSteer Rules are based on the principles of ATSSS rules and include below </w:t>
        </w:r>
        <w:r>
          <w:rPr>
            <w:lang w:val="en-US"/>
          </w:rPr>
          <w:t>parameters</w:t>
        </w:r>
        <w:r w:rsidRPr="004D6665">
          <w:rPr>
            <w:lang w:val="en-US"/>
          </w:rPr>
          <w:t>:</w:t>
        </w:r>
      </w:ins>
    </w:p>
    <w:p w14:paraId="66487200" w14:textId="77777777" w:rsidR="00D84918" w:rsidRDefault="00D84918" w:rsidP="00D84918">
      <w:pPr>
        <w:pStyle w:val="B2"/>
        <w:rPr>
          <w:ins w:id="79" w:author="Pallab" w:date="2024-05-17T14:32:00Z"/>
        </w:rPr>
      </w:pPr>
      <w:ins w:id="80" w:author="Pallab" w:date="2024-05-17T14:32:00Z">
        <w:r>
          <w:rPr>
            <w:lang w:val="en-US"/>
          </w:rPr>
          <w:t>-</w:t>
        </w:r>
        <w:r>
          <w:rPr>
            <w:lang w:val="en-US"/>
          </w:rPr>
          <w:tab/>
        </w:r>
        <w:r w:rsidRPr="00485527">
          <w:rPr>
            <w:lang w:val="en-US"/>
          </w:rPr>
          <w:t>Traffic Descriptor</w:t>
        </w:r>
        <w:r>
          <w:rPr>
            <w:lang w:val="en-US"/>
          </w:rPr>
          <w:t xml:space="preserve"> (</w:t>
        </w:r>
        <w:r w:rsidRPr="001B7C50">
          <w:t>Application descriptors</w:t>
        </w:r>
        <w:r>
          <w:t xml:space="preserve">, </w:t>
        </w:r>
        <w:r w:rsidRPr="004D6665">
          <w:t>IP descriptors</w:t>
        </w:r>
        <w:r>
          <w:t xml:space="preserve">, </w:t>
        </w:r>
        <w:r w:rsidRPr="001B7C50">
          <w:t>Non-IP descriptors</w:t>
        </w:r>
        <w:r>
          <w:t>) to identify the traffic.</w:t>
        </w:r>
      </w:ins>
    </w:p>
    <w:p w14:paraId="044A5AEC" w14:textId="29160DD0" w:rsidR="00D84918" w:rsidRDefault="00D84918" w:rsidP="00D84918">
      <w:pPr>
        <w:pStyle w:val="B2"/>
        <w:rPr>
          <w:ins w:id="81" w:author="Pallab" w:date="2024-05-17T14:32:00Z"/>
          <w:lang w:val="en-US"/>
        </w:rPr>
      </w:pPr>
      <w:ins w:id="82" w:author="Pallab" w:date="2024-05-17T14:32:00Z">
        <w:r>
          <w:t>-</w:t>
        </w:r>
        <w:r>
          <w:tab/>
        </w:r>
        <w:r w:rsidRPr="00485527">
          <w:rPr>
            <w:lang w:val="en-US"/>
          </w:rPr>
          <w:t>DualSteer Access Selection Descriptor</w:t>
        </w:r>
        <w:r>
          <w:rPr>
            <w:lang w:val="en-US"/>
          </w:rPr>
          <w:t xml:space="preserve"> that identifies the steering mode and the associated parameters.</w:t>
        </w:r>
      </w:ins>
      <w:ins w:id="83" w:author="Pallab" w:date="2024-05-17T15:07:00Z">
        <w:r w:rsidR="00DB5B53">
          <w:rPr>
            <w:lang w:val="en-US"/>
          </w:rPr>
          <w:t xml:space="preserve"> Only two steering modes are supported namely Active-Standby and Smallest Delay</w:t>
        </w:r>
      </w:ins>
      <w:ins w:id="84" w:author="Pallab" w:date="2024-05-17T15:10:00Z">
        <w:r w:rsidR="00BF7E27">
          <w:rPr>
            <w:lang w:val="en-US"/>
          </w:rPr>
          <w:t>.</w:t>
        </w:r>
      </w:ins>
    </w:p>
    <w:p w14:paraId="338EB8F2" w14:textId="007FAD5B" w:rsidR="00D84918" w:rsidRPr="001F6735" w:rsidRDefault="00D84918">
      <w:pPr>
        <w:pStyle w:val="B3"/>
        <w:rPr>
          <w:ins w:id="85" w:author="Pallab" w:date="2024-05-17T14:32:00Z"/>
          <w:lang w:val="en-US"/>
        </w:rPr>
        <w:pPrChange w:id="86" w:author="Pallab" w:date="2024-05-17T14:51:00Z">
          <w:pPr>
            <w:pStyle w:val="B2"/>
          </w:pPr>
        </w:pPrChange>
      </w:pPr>
      <w:ins w:id="87" w:author="Pallab" w:date="2024-05-17T14:32:00Z">
        <w:r>
          <w:rPr>
            <w:lang w:val="en-US"/>
          </w:rPr>
          <w:t>-</w:t>
        </w:r>
        <w:r>
          <w:rPr>
            <w:lang w:val="en-US"/>
          </w:rPr>
          <w:tab/>
          <w:t>For steering mode Active-Standby, the Active and Standby paths are identified by a unique identifier associated with a UE/SUPI</w:t>
        </w:r>
      </w:ins>
      <w:ins w:id="88" w:author="Pallab" w:date="2024-05-17T14:33:00Z">
        <w:r>
          <w:rPr>
            <w:lang w:val="en-US"/>
          </w:rPr>
          <w:t xml:space="preserve"> (e.g. "Reg-ID"</w:t>
        </w:r>
      </w:ins>
      <w:ins w:id="89" w:author="Pallab" w:date="2024-05-17T14:39:00Z">
        <w:r w:rsidR="0015205C">
          <w:rPr>
            <w:lang w:val="en-US"/>
          </w:rPr>
          <w:t xml:space="preserve"> in Solution #1.3</w:t>
        </w:r>
      </w:ins>
      <w:ins w:id="90" w:author="Pallab" w:date="2024-05-17T14:33:00Z">
        <w:r>
          <w:rPr>
            <w:lang w:val="en-US"/>
          </w:rPr>
          <w:t>)</w:t>
        </w:r>
      </w:ins>
      <w:ins w:id="91" w:author="Pallab" w:date="2024-05-17T14:32:00Z">
        <w:r>
          <w:rPr>
            <w:lang w:val="en-US"/>
          </w:rPr>
          <w:t>.</w:t>
        </w:r>
      </w:ins>
    </w:p>
    <w:p w14:paraId="308C3090" w14:textId="4D338E30" w:rsidR="00612D89" w:rsidRDefault="00D84918" w:rsidP="00FD0E65">
      <w:pPr>
        <w:pStyle w:val="B1"/>
        <w:rPr>
          <w:ins w:id="92" w:author="Pallab" w:date="2024-05-17T15:09:00Z"/>
          <w:lang w:val="en-US"/>
        </w:rPr>
      </w:pPr>
      <w:ins w:id="93" w:author="Pallab" w:date="2024-05-17T14:32:00Z">
        <w:r>
          <w:rPr>
            <w:lang w:val="en-US"/>
          </w:rPr>
          <w:t>3.</w:t>
        </w:r>
        <w:r>
          <w:rPr>
            <w:lang w:val="en-US"/>
          </w:rPr>
          <w:tab/>
          <w:t>PCF uses the unique identifier associated with a SUPI</w:t>
        </w:r>
      </w:ins>
      <w:ins w:id="94" w:author="Pallab" w:date="2024-05-17T14:33:00Z">
        <w:r>
          <w:rPr>
            <w:lang w:val="en-US"/>
          </w:rPr>
          <w:t xml:space="preserve"> (e.g. "Reg-ID")</w:t>
        </w:r>
      </w:ins>
      <w:ins w:id="95" w:author="Pallab" w:date="2024-05-17T14:32:00Z">
        <w:r>
          <w:rPr>
            <w:lang w:val="en-US"/>
          </w:rPr>
          <w:t xml:space="preserve">, that is provided by the SMF during SM Policy Association Establishment/Modification, </w:t>
        </w:r>
      </w:ins>
      <w:ins w:id="96" w:author="Pallab" w:date="2024-05-17T14:34:00Z">
        <w:r>
          <w:rPr>
            <w:lang w:val="en-US"/>
          </w:rPr>
          <w:t>for</w:t>
        </w:r>
      </w:ins>
      <w:ins w:id="97" w:author="Pallab" w:date="2024-05-17T14:32:00Z">
        <w:r>
          <w:rPr>
            <w:lang w:val="en-US"/>
          </w:rPr>
          <w:t xml:space="preserve"> deriving the DualSteer related policies </w:t>
        </w:r>
      </w:ins>
      <w:ins w:id="98" w:author="Pallab" w:date="2024-05-17T14:34:00Z">
        <w:r>
          <w:rPr>
            <w:lang w:val="en-US"/>
          </w:rPr>
          <w:t xml:space="preserve">with </w:t>
        </w:r>
      </w:ins>
      <w:ins w:id="99" w:author="Pallab" w:date="2024-05-17T14:32:00Z">
        <w:r>
          <w:rPr>
            <w:lang w:val="en-US"/>
          </w:rPr>
          <w:t>Active-Standby steering mode.</w:t>
        </w:r>
      </w:ins>
    </w:p>
    <w:p w14:paraId="210D4922" w14:textId="444FBBEB" w:rsidR="00BF7E27" w:rsidRDefault="00BF7E27" w:rsidP="00FD0E65">
      <w:pPr>
        <w:pStyle w:val="B1"/>
      </w:pPr>
      <w:ins w:id="100" w:author="Pallab" w:date="2024-05-17T15:09:00Z">
        <w:r>
          <w:rPr>
            <w:lang w:val="en-US"/>
          </w:rPr>
          <w:t>4.</w:t>
        </w:r>
        <w:r>
          <w:rPr>
            <w:lang w:val="en-US"/>
          </w:rPr>
          <w:tab/>
          <w:t xml:space="preserve">PCF receives from SMF in </w:t>
        </w:r>
        <w:r>
          <w:rPr>
            <w:lang w:val="en-US"/>
          </w:rPr>
          <w:t>SM Policy Association Establishment/Modification</w:t>
        </w:r>
        <w:r>
          <w:rPr>
            <w:lang w:val="en-US"/>
          </w:rPr>
          <w:t xml:space="preserve"> an indication of whether the UE supports </w:t>
        </w:r>
        <w:r>
          <w:rPr>
            <w:lang w:val="en-US"/>
          </w:rPr>
          <w:t>simultaneous transmission</w:t>
        </w:r>
        <w:r>
          <w:rPr>
            <w:lang w:val="en-US"/>
          </w:rPr>
          <w:t xml:space="preserve">. </w:t>
        </w:r>
      </w:ins>
      <w:ins w:id="101" w:author="Pallab" w:date="2024-05-17T15:10:00Z">
        <w:r>
          <w:rPr>
            <w:lang w:val="en-US"/>
          </w:rPr>
          <w:t xml:space="preserve">PCC rules for DualSteer includes </w:t>
        </w:r>
        <w:r>
          <w:rPr>
            <w:lang w:val="en-US"/>
          </w:rPr>
          <w:t xml:space="preserve">Smallest Delay steering mode </w:t>
        </w:r>
        <w:r>
          <w:rPr>
            <w:lang w:val="en-US"/>
          </w:rPr>
          <w:t>only if</w:t>
        </w:r>
        <w:r>
          <w:rPr>
            <w:lang w:val="en-US"/>
          </w:rPr>
          <w:t xml:space="preserve"> </w:t>
        </w:r>
        <w:r>
          <w:rPr>
            <w:lang w:val="en-US"/>
          </w:rPr>
          <w:t>UE</w:t>
        </w:r>
        <w:r>
          <w:rPr>
            <w:lang w:val="en-US"/>
          </w:rPr>
          <w:t xml:space="preserve"> support</w:t>
        </w:r>
        <w:r>
          <w:rPr>
            <w:lang w:val="en-US"/>
          </w:rPr>
          <w:t>s</w:t>
        </w:r>
        <w:r>
          <w:rPr>
            <w:lang w:val="en-US"/>
          </w:rPr>
          <w:t xml:space="preserve"> simultaneous transmission.</w:t>
        </w:r>
      </w:ins>
    </w:p>
    <w:p w14:paraId="168F5961" w14:textId="77777777" w:rsidR="0006699D" w:rsidRPr="00E7051A" w:rsidRDefault="0006699D" w:rsidP="003742CE">
      <w:pPr>
        <w:pStyle w:val="B1"/>
        <w:ind w:left="0" w:firstLine="0"/>
      </w:pPr>
    </w:p>
    <w:p w14:paraId="1152DF0B" w14:textId="6229DA66" w:rsidR="00355CEF" w:rsidRDefault="00355CEF" w:rsidP="00355CE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1D2D1DBD" w14:textId="77777777" w:rsidR="00EB25AF" w:rsidRPr="00EB25AF" w:rsidRDefault="00EB25AF" w:rsidP="00014079">
      <w:pPr>
        <w:pStyle w:val="Heading2"/>
      </w:pPr>
    </w:p>
    <w:sectPr w:rsidR="00EB25AF" w:rsidRPr="00EB25AF" w:rsidSect="0024295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C8671" w14:textId="77777777" w:rsidR="0024295A" w:rsidRDefault="0024295A">
      <w:r>
        <w:separator/>
      </w:r>
    </w:p>
    <w:p w14:paraId="6A6EA112" w14:textId="77777777" w:rsidR="0024295A" w:rsidRDefault="0024295A"/>
  </w:endnote>
  <w:endnote w:type="continuationSeparator" w:id="0">
    <w:p w14:paraId="2152DA14" w14:textId="77777777" w:rsidR="0024295A" w:rsidRDefault="0024295A">
      <w:r>
        <w:continuationSeparator/>
      </w:r>
    </w:p>
    <w:p w14:paraId="0284E3FF" w14:textId="77777777" w:rsidR="0024295A" w:rsidRDefault="0024295A"/>
  </w:endnote>
  <w:endnote w:type="continuationNotice" w:id="1">
    <w:p w14:paraId="7E0E4925" w14:textId="77777777" w:rsidR="0024295A" w:rsidRDefault="00242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3778" w14:textId="77777777" w:rsidR="0024295A" w:rsidRDefault="0024295A">
      <w:r>
        <w:separator/>
      </w:r>
    </w:p>
    <w:p w14:paraId="1108EEDB" w14:textId="77777777" w:rsidR="0024295A" w:rsidRDefault="0024295A"/>
  </w:footnote>
  <w:footnote w:type="continuationSeparator" w:id="0">
    <w:p w14:paraId="4921F681" w14:textId="77777777" w:rsidR="0024295A" w:rsidRDefault="0024295A">
      <w:r>
        <w:continuationSeparator/>
      </w:r>
    </w:p>
    <w:p w14:paraId="36FAA1FC" w14:textId="77777777" w:rsidR="0024295A" w:rsidRDefault="0024295A"/>
  </w:footnote>
  <w:footnote w:type="continuationNotice" w:id="1">
    <w:p w14:paraId="4ED76326" w14:textId="77777777" w:rsidR="0024295A" w:rsidRDefault="00242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D70C6"/>
    <w:multiLevelType w:val="hybridMultilevel"/>
    <w:tmpl w:val="B1B87C26"/>
    <w:lvl w:ilvl="0" w:tplc="FFFFFFFF">
      <w:start w:val="6"/>
      <w:numFmt w:val="bullet"/>
      <w:lvlText w:val="-"/>
      <w:lvlJc w:val="left"/>
      <w:pPr>
        <w:ind w:left="720" w:hanging="360"/>
      </w:pPr>
      <w:rPr>
        <w:rFonts w:ascii="Nokia Pure Text Light" w:eastAsiaTheme="minorHAnsi" w:hAnsi="Nokia Pure Text Light" w:cs="Nokia Pure Text Light" w:hint="default"/>
      </w:rPr>
    </w:lvl>
    <w:lvl w:ilvl="1" w:tplc="15A2494C">
      <w:start w:val="6"/>
      <w:numFmt w:val="bullet"/>
      <w:lvlText w:val="-"/>
      <w:lvlJc w:val="left"/>
      <w:pPr>
        <w:ind w:left="1440" w:hanging="360"/>
      </w:pPr>
      <w:rPr>
        <w:rFonts w:ascii="Nokia Pure Text Light" w:eastAsiaTheme="minorHAnsi" w:hAnsi="Nokia Pure Text Light" w:cs="Nokia Pure Text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C925D42"/>
    <w:multiLevelType w:val="hybridMultilevel"/>
    <w:tmpl w:val="0F801710"/>
    <w:lvl w:ilvl="0" w:tplc="15A2494C">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344747"/>
    <w:multiLevelType w:val="hybridMultilevel"/>
    <w:tmpl w:val="8C6EEC02"/>
    <w:lvl w:ilvl="0" w:tplc="0F186D2C">
      <w:start w:val="1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6710EC4"/>
    <w:multiLevelType w:val="hybridMultilevel"/>
    <w:tmpl w:val="6100C4BA"/>
    <w:lvl w:ilvl="0" w:tplc="15A2494C">
      <w:start w:val="6"/>
      <w:numFmt w:val="bullet"/>
      <w:lvlText w:val="-"/>
      <w:lvlJc w:val="left"/>
      <w:pPr>
        <w:ind w:left="720" w:hanging="360"/>
      </w:pPr>
      <w:rPr>
        <w:rFonts w:ascii="Nokia Pure Text Light" w:eastAsiaTheme="minorHAnsi" w:hAnsi="Nokia Pure Text Light" w:cs="Nokia Pure Text Light" w:hint="default"/>
      </w:rPr>
    </w:lvl>
    <w:lvl w:ilvl="1" w:tplc="15A2494C">
      <w:start w:val="6"/>
      <w:numFmt w:val="bullet"/>
      <w:lvlText w:val="-"/>
      <w:lvlJc w:val="left"/>
      <w:pPr>
        <w:ind w:left="1440" w:hanging="360"/>
      </w:pPr>
      <w:rPr>
        <w:rFonts w:ascii="Nokia Pure Text Light" w:eastAsiaTheme="minorHAnsi" w:hAnsi="Nokia Pure Text Light" w:cs="Nokia Pure Text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9B4FBF"/>
    <w:multiLevelType w:val="hybridMultilevel"/>
    <w:tmpl w:val="445294BC"/>
    <w:lvl w:ilvl="0" w:tplc="EA78A746">
      <w:numFmt w:val="bullet"/>
      <w:lvlText w:val="-"/>
      <w:lvlJc w:val="left"/>
      <w:pPr>
        <w:ind w:left="360" w:hanging="360"/>
      </w:pPr>
      <w:rPr>
        <w:rFonts w:ascii="Times New Roman" w:eastAsia="Times New Roman" w:hAnsi="Times New Roman" w:cs="Times New Roman" w:hint="default"/>
      </w:rPr>
    </w:lvl>
    <w:lvl w:ilvl="1" w:tplc="15A2494C">
      <w:start w:val="6"/>
      <w:numFmt w:val="bullet"/>
      <w:lvlText w:val="-"/>
      <w:lvlJc w:val="left"/>
      <w:pPr>
        <w:ind w:left="1080" w:hanging="360"/>
      </w:pPr>
      <w:rPr>
        <w:rFonts w:ascii="Nokia Pure Text Light" w:eastAsiaTheme="minorHAnsi" w:hAnsi="Nokia Pure Text Light" w:cs="Nokia Pure Text Light"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1385296">
    <w:abstractNumId w:val="4"/>
  </w:num>
  <w:num w:numId="2" w16cid:durableId="905336272">
    <w:abstractNumId w:val="3"/>
  </w:num>
  <w:num w:numId="3" w16cid:durableId="320357284">
    <w:abstractNumId w:val="1"/>
  </w:num>
  <w:num w:numId="4" w16cid:durableId="669411804">
    <w:abstractNumId w:val="0"/>
  </w:num>
  <w:num w:numId="5" w16cid:durableId="117507562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305">
    <w15:presenceInfo w15:providerId="None" w15:userId="Nokia_1305"/>
  </w15:person>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774"/>
    <w:rsid w:val="00002963"/>
    <w:rsid w:val="00003395"/>
    <w:rsid w:val="00003C14"/>
    <w:rsid w:val="000045C0"/>
    <w:rsid w:val="00007082"/>
    <w:rsid w:val="00007577"/>
    <w:rsid w:val="00007B1C"/>
    <w:rsid w:val="0001053A"/>
    <w:rsid w:val="0001148C"/>
    <w:rsid w:val="00011949"/>
    <w:rsid w:val="00011C8E"/>
    <w:rsid w:val="00011F0A"/>
    <w:rsid w:val="00013C79"/>
    <w:rsid w:val="00014079"/>
    <w:rsid w:val="00014150"/>
    <w:rsid w:val="00015195"/>
    <w:rsid w:val="00016062"/>
    <w:rsid w:val="00016FF0"/>
    <w:rsid w:val="00017251"/>
    <w:rsid w:val="00017D26"/>
    <w:rsid w:val="00020983"/>
    <w:rsid w:val="00020AC0"/>
    <w:rsid w:val="0002223B"/>
    <w:rsid w:val="00022621"/>
    <w:rsid w:val="000228DB"/>
    <w:rsid w:val="00023E20"/>
    <w:rsid w:val="00023FF5"/>
    <w:rsid w:val="00025304"/>
    <w:rsid w:val="00025F65"/>
    <w:rsid w:val="00026813"/>
    <w:rsid w:val="0003241B"/>
    <w:rsid w:val="00032A41"/>
    <w:rsid w:val="00032BF1"/>
    <w:rsid w:val="000342F0"/>
    <w:rsid w:val="0003506D"/>
    <w:rsid w:val="00035AD3"/>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5F82"/>
    <w:rsid w:val="00056103"/>
    <w:rsid w:val="00056388"/>
    <w:rsid w:val="00060884"/>
    <w:rsid w:val="000614DF"/>
    <w:rsid w:val="00061F42"/>
    <w:rsid w:val="00064646"/>
    <w:rsid w:val="00064FF5"/>
    <w:rsid w:val="00065724"/>
    <w:rsid w:val="0006665C"/>
    <w:rsid w:val="0006699D"/>
    <w:rsid w:val="0007270F"/>
    <w:rsid w:val="00072A42"/>
    <w:rsid w:val="000734AD"/>
    <w:rsid w:val="00074430"/>
    <w:rsid w:val="00074567"/>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D92"/>
    <w:rsid w:val="000960A6"/>
    <w:rsid w:val="00096DF3"/>
    <w:rsid w:val="00096E2C"/>
    <w:rsid w:val="0009757B"/>
    <w:rsid w:val="000A0C03"/>
    <w:rsid w:val="000A257C"/>
    <w:rsid w:val="000A3260"/>
    <w:rsid w:val="000A45A4"/>
    <w:rsid w:val="000A4706"/>
    <w:rsid w:val="000A525F"/>
    <w:rsid w:val="000A5F02"/>
    <w:rsid w:val="000A6B80"/>
    <w:rsid w:val="000A6D2B"/>
    <w:rsid w:val="000A6DB1"/>
    <w:rsid w:val="000A6FFC"/>
    <w:rsid w:val="000A7CA6"/>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F4D"/>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2E9B"/>
    <w:rsid w:val="001036A5"/>
    <w:rsid w:val="001038DA"/>
    <w:rsid w:val="00103CA3"/>
    <w:rsid w:val="001046E0"/>
    <w:rsid w:val="001046EC"/>
    <w:rsid w:val="0010609F"/>
    <w:rsid w:val="00107A57"/>
    <w:rsid w:val="00110377"/>
    <w:rsid w:val="001117B1"/>
    <w:rsid w:val="001143F8"/>
    <w:rsid w:val="00114F2A"/>
    <w:rsid w:val="00115BFB"/>
    <w:rsid w:val="001164CC"/>
    <w:rsid w:val="00116A9D"/>
    <w:rsid w:val="001177E0"/>
    <w:rsid w:val="00117B13"/>
    <w:rsid w:val="001208AE"/>
    <w:rsid w:val="00122E67"/>
    <w:rsid w:val="0012312A"/>
    <w:rsid w:val="001238D4"/>
    <w:rsid w:val="00123B25"/>
    <w:rsid w:val="001245E5"/>
    <w:rsid w:val="0012485E"/>
    <w:rsid w:val="00124FD7"/>
    <w:rsid w:val="00125727"/>
    <w:rsid w:val="00125DDA"/>
    <w:rsid w:val="00130184"/>
    <w:rsid w:val="00130406"/>
    <w:rsid w:val="00130600"/>
    <w:rsid w:val="00132AEB"/>
    <w:rsid w:val="001336A8"/>
    <w:rsid w:val="001342AF"/>
    <w:rsid w:val="00134B1E"/>
    <w:rsid w:val="00136134"/>
    <w:rsid w:val="00136449"/>
    <w:rsid w:val="00136539"/>
    <w:rsid w:val="00136A20"/>
    <w:rsid w:val="001377AC"/>
    <w:rsid w:val="001379C3"/>
    <w:rsid w:val="00141314"/>
    <w:rsid w:val="00141564"/>
    <w:rsid w:val="00142FEC"/>
    <w:rsid w:val="0014466E"/>
    <w:rsid w:val="0014483E"/>
    <w:rsid w:val="00145870"/>
    <w:rsid w:val="00145ACE"/>
    <w:rsid w:val="00146D06"/>
    <w:rsid w:val="00147414"/>
    <w:rsid w:val="00147948"/>
    <w:rsid w:val="001500AD"/>
    <w:rsid w:val="00150136"/>
    <w:rsid w:val="001509CD"/>
    <w:rsid w:val="0015205C"/>
    <w:rsid w:val="00152808"/>
    <w:rsid w:val="001561BF"/>
    <w:rsid w:val="001579D9"/>
    <w:rsid w:val="0016042C"/>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757"/>
    <w:rsid w:val="00183544"/>
    <w:rsid w:val="001843E5"/>
    <w:rsid w:val="001845B1"/>
    <w:rsid w:val="00185D28"/>
    <w:rsid w:val="001879D0"/>
    <w:rsid w:val="00190FC7"/>
    <w:rsid w:val="00193416"/>
    <w:rsid w:val="00193567"/>
    <w:rsid w:val="00196CAD"/>
    <w:rsid w:val="001A13DE"/>
    <w:rsid w:val="001A3A97"/>
    <w:rsid w:val="001A512A"/>
    <w:rsid w:val="001A5172"/>
    <w:rsid w:val="001A53DF"/>
    <w:rsid w:val="001A56CD"/>
    <w:rsid w:val="001A583A"/>
    <w:rsid w:val="001A5A7A"/>
    <w:rsid w:val="001A620B"/>
    <w:rsid w:val="001A62D4"/>
    <w:rsid w:val="001B0C86"/>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2A36"/>
    <w:rsid w:val="001F32D8"/>
    <w:rsid w:val="002015C8"/>
    <w:rsid w:val="00201AAF"/>
    <w:rsid w:val="00202247"/>
    <w:rsid w:val="00202311"/>
    <w:rsid w:val="00202B33"/>
    <w:rsid w:val="00202C66"/>
    <w:rsid w:val="002032A9"/>
    <w:rsid w:val="00203ABA"/>
    <w:rsid w:val="00204CE3"/>
    <w:rsid w:val="002061B5"/>
    <w:rsid w:val="00206E2F"/>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CF"/>
    <w:rsid w:val="0023368A"/>
    <w:rsid w:val="002360C4"/>
    <w:rsid w:val="00237038"/>
    <w:rsid w:val="002375BE"/>
    <w:rsid w:val="00240C6A"/>
    <w:rsid w:val="0024295A"/>
    <w:rsid w:val="00242BC9"/>
    <w:rsid w:val="002436E8"/>
    <w:rsid w:val="00243F6E"/>
    <w:rsid w:val="002445B3"/>
    <w:rsid w:val="0024482C"/>
    <w:rsid w:val="002459F8"/>
    <w:rsid w:val="00245A94"/>
    <w:rsid w:val="00245DDB"/>
    <w:rsid w:val="0024676B"/>
    <w:rsid w:val="00246BF8"/>
    <w:rsid w:val="00247AB8"/>
    <w:rsid w:val="002502EB"/>
    <w:rsid w:val="00251057"/>
    <w:rsid w:val="002520D6"/>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141"/>
    <w:rsid w:val="00283230"/>
    <w:rsid w:val="00285BDD"/>
    <w:rsid w:val="00286854"/>
    <w:rsid w:val="00286D0B"/>
    <w:rsid w:val="00287487"/>
    <w:rsid w:val="0028762C"/>
    <w:rsid w:val="00291C8F"/>
    <w:rsid w:val="00291F7C"/>
    <w:rsid w:val="00292069"/>
    <w:rsid w:val="00292FF6"/>
    <w:rsid w:val="00293D56"/>
    <w:rsid w:val="00294B90"/>
    <w:rsid w:val="00294CD7"/>
    <w:rsid w:val="0029608F"/>
    <w:rsid w:val="00296718"/>
    <w:rsid w:val="00296FE2"/>
    <w:rsid w:val="002A18F6"/>
    <w:rsid w:val="002A1B66"/>
    <w:rsid w:val="002A1E43"/>
    <w:rsid w:val="002A32FF"/>
    <w:rsid w:val="002A3FF3"/>
    <w:rsid w:val="002A4491"/>
    <w:rsid w:val="002A69D9"/>
    <w:rsid w:val="002B1527"/>
    <w:rsid w:val="002B265D"/>
    <w:rsid w:val="002B2BEB"/>
    <w:rsid w:val="002B2CB9"/>
    <w:rsid w:val="002B3F35"/>
    <w:rsid w:val="002B5C7B"/>
    <w:rsid w:val="002B71DC"/>
    <w:rsid w:val="002B7F0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2C"/>
    <w:rsid w:val="002E70BE"/>
    <w:rsid w:val="002E7DBF"/>
    <w:rsid w:val="002F0244"/>
    <w:rsid w:val="002F11CE"/>
    <w:rsid w:val="002F1E12"/>
    <w:rsid w:val="002F348C"/>
    <w:rsid w:val="002F476F"/>
    <w:rsid w:val="002F4B4B"/>
    <w:rsid w:val="002F53F2"/>
    <w:rsid w:val="002F753F"/>
    <w:rsid w:val="0030003A"/>
    <w:rsid w:val="003005DC"/>
    <w:rsid w:val="00301B2B"/>
    <w:rsid w:val="00302037"/>
    <w:rsid w:val="00302C9D"/>
    <w:rsid w:val="003047B8"/>
    <w:rsid w:val="003063E1"/>
    <w:rsid w:val="00306A70"/>
    <w:rsid w:val="003076B6"/>
    <w:rsid w:val="003079FD"/>
    <w:rsid w:val="0031138E"/>
    <w:rsid w:val="0031151A"/>
    <w:rsid w:val="00311711"/>
    <w:rsid w:val="00313B2C"/>
    <w:rsid w:val="00314660"/>
    <w:rsid w:val="00315E8D"/>
    <w:rsid w:val="003167F6"/>
    <w:rsid w:val="00317681"/>
    <w:rsid w:val="0031780C"/>
    <w:rsid w:val="00317B01"/>
    <w:rsid w:val="00320630"/>
    <w:rsid w:val="003222A3"/>
    <w:rsid w:val="0032668E"/>
    <w:rsid w:val="00327D03"/>
    <w:rsid w:val="00330386"/>
    <w:rsid w:val="0033069E"/>
    <w:rsid w:val="003316FB"/>
    <w:rsid w:val="00333BC0"/>
    <w:rsid w:val="0033431A"/>
    <w:rsid w:val="00334858"/>
    <w:rsid w:val="00334A47"/>
    <w:rsid w:val="00335468"/>
    <w:rsid w:val="00335471"/>
    <w:rsid w:val="0033583A"/>
    <w:rsid w:val="00335E64"/>
    <w:rsid w:val="003363CC"/>
    <w:rsid w:val="0034014B"/>
    <w:rsid w:val="00341F9C"/>
    <w:rsid w:val="00342A46"/>
    <w:rsid w:val="00344599"/>
    <w:rsid w:val="00346605"/>
    <w:rsid w:val="00347C6E"/>
    <w:rsid w:val="00350709"/>
    <w:rsid w:val="00350EDE"/>
    <w:rsid w:val="00350F92"/>
    <w:rsid w:val="00351931"/>
    <w:rsid w:val="0035206C"/>
    <w:rsid w:val="0035330F"/>
    <w:rsid w:val="003537EF"/>
    <w:rsid w:val="00353FE1"/>
    <w:rsid w:val="00354EC9"/>
    <w:rsid w:val="00355CEF"/>
    <w:rsid w:val="003562F1"/>
    <w:rsid w:val="003575B2"/>
    <w:rsid w:val="00360EE3"/>
    <w:rsid w:val="003615EC"/>
    <w:rsid w:val="0036284E"/>
    <w:rsid w:val="00362AFD"/>
    <w:rsid w:val="00362B97"/>
    <w:rsid w:val="00365D5B"/>
    <w:rsid w:val="003664A7"/>
    <w:rsid w:val="00366BBD"/>
    <w:rsid w:val="003742CE"/>
    <w:rsid w:val="00375202"/>
    <w:rsid w:val="003761C5"/>
    <w:rsid w:val="003769D6"/>
    <w:rsid w:val="00376D30"/>
    <w:rsid w:val="003776A9"/>
    <w:rsid w:val="003812F0"/>
    <w:rsid w:val="00381726"/>
    <w:rsid w:val="00382FE4"/>
    <w:rsid w:val="003830C6"/>
    <w:rsid w:val="003841FD"/>
    <w:rsid w:val="00384AB9"/>
    <w:rsid w:val="00385965"/>
    <w:rsid w:val="00385E65"/>
    <w:rsid w:val="003870DD"/>
    <w:rsid w:val="00387404"/>
    <w:rsid w:val="00387DDC"/>
    <w:rsid w:val="003906A1"/>
    <w:rsid w:val="00391707"/>
    <w:rsid w:val="003924C4"/>
    <w:rsid w:val="0039688D"/>
    <w:rsid w:val="00396B9E"/>
    <w:rsid w:val="00396F85"/>
    <w:rsid w:val="003A0037"/>
    <w:rsid w:val="003A161E"/>
    <w:rsid w:val="003A1B02"/>
    <w:rsid w:val="003A5059"/>
    <w:rsid w:val="003A57B2"/>
    <w:rsid w:val="003A66A5"/>
    <w:rsid w:val="003A6EAD"/>
    <w:rsid w:val="003A7D30"/>
    <w:rsid w:val="003B0694"/>
    <w:rsid w:val="003B29CF"/>
    <w:rsid w:val="003B3621"/>
    <w:rsid w:val="003B367D"/>
    <w:rsid w:val="003B3D1E"/>
    <w:rsid w:val="003B48AF"/>
    <w:rsid w:val="003B4ADF"/>
    <w:rsid w:val="003B57D5"/>
    <w:rsid w:val="003B5B62"/>
    <w:rsid w:val="003B6ED6"/>
    <w:rsid w:val="003C0BCF"/>
    <w:rsid w:val="003C10F1"/>
    <w:rsid w:val="003C15AA"/>
    <w:rsid w:val="003C24C6"/>
    <w:rsid w:val="003C3491"/>
    <w:rsid w:val="003C4199"/>
    <w:rsid w:val="003C55E8"/>
    <w:rsid w:val="003C6FCC"/>
    <w:rsid w:val="003D084C"/>
    <w:rsid w:val="003D1224"/>
    <w:rsid w:val="003D1518"/>
    <w:rsid w:val="003D2237"/>
    <w:rsid w:val="003D34F2"/>
    <w:rsid w:val="003D430B"/>
    <w:rsid w:val="003D4F0E"/>
    <w:rsid w:val="003D5B50"/>
    <w:rsid w:val="003D75BF"/>
    <w:rsid w:val="003E1BA5"/>
    <w:rsid w:val="003E21FD"/>
    <w:rsid w:val="003E2E06"/>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0F6"/>
    <w:rsid w:val="00413367"/>
    <w:rsid w:val="00413FB5"/>
    <w:rsid w:val="004148F3"/>
    <w:rsid w:val="00415A82"/>
    <w:rsid w:val="0041615A"/>
    <w:rsid w:val="00416D6F"/>
    <w:rsid w:val="0041788F"/>
    <w:rsid w:val="00420457"/>
    <w:rsid w:val="00420BEE"/>
    <w:rsid w:val="00422BDE"/>
    <w:rsid w:val="004233BD"/>
    <w:rsid w:val="004238FD"/>
    <w:rsid w:val="004245A1"/>
    <w:rsid w:val="004252E2"/>
    <w:rsid w:val="00425B3F"/>
    <w:rsid w:val="00425C73"/>
    <w:rsid w:val="00426032"/>
    <w:rsid w:val="0042678B"/>
    <w:rsid w:val="004300F4"/>
    <w:rsid w:val="00431D0F"/>
    <w:rsid w:val="00434D93"/>
    <w:rsid w:val="00434DC3"/>
    <w:rsid w:val="0043532B"/>
    <w:rsid w:val="00436850"/>
    <w:rsid w:val="00436A7A"/>
    <w:rsid w:val="00440105"/>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811"/>
    <w:rsid w:val="00461F7A"/>
    <w:rsid w:val="004622FF"/>
    <w:rsid w:val="00464A63"/>
    <w:rsid w:val="004650D5"/>
    <w:rsid w:val="00465D0B"/>
    <w:rsid w:val="00466128"/>
    <w:rsid w:val="004678BE"/>
    <w:rsid w:val="00471B6A"/>
    <w:rsid w:val="00472BC0"/>
    <w:rsid w:val="00474E21"/>
    <w:rsid w:val="00475174"/>
    <w:rsid w:val="004754FF"/>
    <w:rsid w:val="00475714"/>
    <w:rsid w:val="00475C24"/>
    <w:rsid w:val="00476F88"/>
    <w:rsid w:val="00477ED3"/>
    <w:rsid w:val="0048026F"/>
    <w:rsid w:val="0048143B"/>
    <w:rsid w:val="0048153F"/>
    <w:rsid w:val="00482965"/>
    <w:rsid w:val="00482EF1"/>
    <w:rsid w:val="004832C1"/>
    <w:rsid w:val="004836D9"/>
    <w:rsid w:val="00485087"/>
    <w:rsid w:val="004860C1"/>
    <w:rsid w:val="00487B1E"/>
    <w:rsid w:val="00491499"/>
    <w:rsid w:val="00491D22"/>
    <w:rsid w:val="004939FD"/>
    <w:rsid w:val="004948EC"/>
    <w:rsid w:val="00494F23"/>
    <w:rsid w:val="00495598"/>
    <w:rsid w:val="00495790"/>
    <w:rsid w:val="004968BB"/>
    <w:rsid w:val="00496A3E"/>
    <w:rsid w:val="00497155"/>
    <w:rsid w:val="00497C64"/>
    <w:rsid w:val="00497E5A"/>
    <w:rsid w:val="004A1EC8"/>
    <w:rsid w:val="004A2769"/>
    <w:rsid w:val="004A29ED"/>
    <w:rsid w:val="004A6258"/>
    <w:rsid w:val="004A628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14C"/>
    <w:rsid w:val="004C6489"/>
    <w:rsid w:val="004C75B8"/>
    <w:rsid w:val="004D2598"/>
    <w:rsid w:val="004D3E0F"/>
    <w:rsid w:val="004D47CA"/>
    <w:rsid w:val="004E1FEC"/>
    <w:rsid w:val="004E204B"/>
    <w:rsid w:val="004E2103"/>
    <w:rsid w:val="004E267C"/>
    <w:rsid w:val="004E2D7B"/>
    <w:rsid w:val="004E2F9A"/>
    <w:rsid w:val="004E309A"/>
    <w:rsid w:val="004E33D4"/>
    <w:rsid w:val="004E3791"/>
    <w:rsid w:val="004E3F2E"/>
    <w:rsid w:val="004E5458"/>
    <w:rsid w:val="004E67C9"/>
    <w:rsid w:val="004E6D38"/>
    <w:rsid w:val="004E79A7"/>
    <w:rsid w:val="004F1F6D"/>
    <w:rsid w:val="004F3EB5"/>
    <w:rsid w:val="004F5583"/>
    <w:rsid w:val="004F55AE"/>
    <w:rsid w:val="0050052A"/>
    <w:rsid w:val="00501003"/>
    <w:rsid w:val="00501A3E"/>
    <w:rsid w:val="00501BC8"/>
    <w:rsid w:val="00504E76"/>
    <w:rsid w:val="00504E99"/>
    <w:rsid w:val="00504F0F"/>
    <w:rsid w:val="00505D8E"/>
    <w:rsid w:val="005060EC"/>
    <w:rsid w:val="00506B33"/>
    <w:rsid w:val="00506CBD"/>
    <w:rsid w:val="0050771F"/>
    <w:rsid w:val="0051073C"/>
    <w:rsid w:val="00511CAA"/>
    <w:rsid w:val="00512893"/>
    <w:rsid w:val="00512914"/>
    <w:rsid w:val="00514929"/>
    <w:rsid w:val="005156B4"/>
    <w:rsid w:val="00515B9F"/>
    <w:rsid w:val="00516189"/>
    <w:rsid w:val="00520266"/>
    <w:rsid w:val="005202C6"/>
    <w:rsid w:val="00520775"/>
    <w:rsid w:val="005213E3"/>
    <w:rsid w:val="0052196E"/>
    <w:rsid w:val="005232B2"/>
    <w:rsid w:val="005249BE"/>
    <w:rsid w:val="00527144"/>
    <w:rsid w:val="005321BB"/>
    <w:rsid w:val="005338E0"/>
    <w:rsid w:val="00535A8D"/>
    <w:rsid w:val="00537173"/>
    <w:rsid w:val="00541740"/>
    <w:rsid w:val="00542686"/>
    <w:rsid w:val="00543C0E"/>
    <w:rsid w:val="0054461F"/>
    <w:rsid w:val="00546161"/>
    <w:rsid w:val="00547D69"/>
    <w:rsid w:val="00550081"/>
    <w:rsid w:val="005504CD"/>
    <w:rsid w:val="005525AA"/>
    <w:rsid w:val="005530DA"/>
    <w:rsid w:val="00553D36"/>
    <w:rsid w:val="005545BE"/>
    <w:rsid w:val="00554E12"/>
    <w:rsid w:val="00556B59"/>
    <w:rsid w:val="00556B7F"/>
    <w:rsid w:val="00556E51"/>
    <w:rsid w:val="00556FF1"/>
    <w:rsid w:val="00561D8D"/>
    <w:rsid w:val="0056209F"/>
    <w:rsid w:val="005652BC"/>
    <w:rsid w:val="00565E25"/>
    <w:rsid w:val="005673B6"/>
    <w:rsid w:val="00570988"/>
    <w:rsid w:val="00573512"/>
    <w:rsid w:val="00573F49"/>
    <w:rsid w:val="00574023"/>
    <w:rsid w:val="005749BE"/>
    <w:rsid w:val="00574F64"/>
    <w:rsid w:val="005765E5"/>
    <w:rsid w:val="0057665F"/>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D44"/>
    <w:rsid w:val="00593E3C"/>
    <w:rsid w:val="00595D5F"/>
    <w:rsid w:val="00596BEF"/>
    <w:rsid w:val="00597895"/>
    <w:rsid w:val="00597AAA"/>
    <w:rsid w:val="005A0FBC"/>
    <w:rsid w:val="005A1F74"/>
    <w:rsid w:val="005A2629"/>
    <w:rsid w:val="005A29A7"/>
    <w:rsid w:val="005A2E83"/>
    <w:rsid w:val="005A4508"/>
    <w:rsid w:val="005A5780"/>
    <w:rsid w:val="005A58B3"/>
    <w:rsid w:val="005A64CD"/>
    <w:rsid w:val="005B0323"/>
    <w:rsid w:val="005B05AE"/>
    <w:rsid w:val="005B42E0"/>
    <w:rsid w:val="005B59FF"/>
    <w:rsid w:val="005B6482"/>
    <w:rsid w:val="005C26EE"/>
    <w:rsid w:val="005C289E"/>
    <w:rsid w:val="005C2DB9"/>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47"/>
    <w:rsid w:val="005E34A8"/>
    <w:rsid w:val="005E450D"/>
    <w:rsid w:val="005E456C"/>
    <w:rsid w:val="005E6CBE"/>
    <w:rsid w:val="005E706D"/>
    <w:rsid w:val="005E7DED"/>
    <w:rsid w:val="005F1C0E"/>
    <w:rsid w:val="005F2146"/>
    <w:rsid w:val="005F2F9E"/>
    <w:rsid w:val="005F2FA1"/>
    <w:rsid w:val="005F31F6"/>
    <w:rsid w:val="005F40D0"/>
    <w:rsid w:val="005F6954"/>
    <w:rsid w:val="005F6ECF"/>
    <w:rsid w:val="006033B1"/>
    <w:rsid w:val="006044BE"/>
    <w:rsid w:val="0060462A"/>
    <w:rsid w:val="00604685"/>
    <w:rsid w:val="006046F9"/>
    <w:rsid w:val="00604C5A"/>
    <w:rsid w:val="0060567E"/>
    <w:rsid w:val="00606C0E"/>
    <w:rsid w:val="00606C9C"/>
    <w:rsid w:val="00606F9C"/>
    <w:rsid w:val="00611658"/>
    <w:rsid w:val="00611BC6"/>
    <w:rsid w:val="00612617"/>
    <w:rsid w:val="00612A66"/>
    <w:rsid w:val="00612D89"/>
    <w:rsid w:val="006148A2"/>
    <w:rsid w:val="00617B2B"/>
    <w:rsid w:val="00617FAD"/>
    <w:rsid w:val="00620952"/>
    <w:rsid w:val="00620C73"/>
    <w:rsid w:val="00622421"/>
    <w:rsid w:val="0062563A"/>
    <w:rsid w:val="00625B82"/>
    <w:rsid w:val="00625D87"/>
    <w:rsid w:val="00626B20"/>
    <w:rsid w:val="00626FA4"/>
    <w:rsid w:val="006306D7"/>
    <w:rsid w:val="00630C4C"/>
    <w:rsid w:val="00631C0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11"/>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090"/>
    <w:rsid w:val="00693B2B"/>
    <w:rsid w:val="00694714"/>
    <w:rsid w:val="006A0AC3"/>
    <w:rsid w:val="006A0E8D"/>
    <w:rsid w:val="006A25D0"/>
    <w:rsid w:val="006A311D"/>
    <w:rsid w:val="006A3206"/>
    <w:rsid w:val="006A48B4"/>
    <w:rsid w:val="006A4909"/>
    <w:rsid w:val="006A49F7"/>
    <w:rsid w:val="006A4E8B"/>
    <w:rsid w:val="006A52E8"/>
    <w:rsid w:val="006A579F"/>
    <w:rsid w:val="006A5E98"/>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ED7"/>
    <w:rsid w:val="006C3332"/>
    <w:rsid w:val="006C5998"/>
    <w:rsid w:val="006C59A8"/>
    <w:rsid w:val="006C7AF9"/>
    <w:rsid w:val="006C7C1F"/>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5F6"/>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36"/>
    <w:rsid w:val="007236E5"/>
    <w:rsid w:val="00724230"/>
    <w:rsid w:val="0072453F"/>
    <w:rsid w:val="00727080"/>
    <w:rsid w:val="0073298E"/>
    <w:rsid w:val="0073340B"/>
    <w:rsid w:val="0073440A"/>
    <w:rsid w:val="007348DE"/>
    <w:rsid w:val="00734DC1"/>
    <w:rsid w:val="00735EE8"/>
    <w:rsid w:val="007378BA"/>
    <w:rsid w:val="00737BD5"/>
    <w:rsid w:val="00737EBE"/>
    <w:rsid w:val="00740132"/>
    <w:rsid w:val="00741636"/>
    <w:rsid w:val="00741DB9"/>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AFB"/>
    <w:rsid w:val="00762A86"/>
    <w:rsid w:val="007633E8"/>
    <w:rsid w:val="00763517"/>
    <w:rsid w:val="00763DF3"/>
    <w:rsid w:val="00765928"/>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67BF"/>
    <w:rsid w:val="0078701E"/>
    <w:rsid w:val="007870B5"/>
    <w:rsid w:val="00790B65"/>
    <w:rsid w:val="00792BA0"/>
    <w:rsid w:val="00792E14"/>
    <w:rsid w:val="00793736"/>
    <w:rsid w:val="00795400"/>
    <w:rsid w:val="007A08FB"/>
    <w:rsid w:val="007A0DC5"/>
    <w:rsid w:val="007A2150"/>
    <w:rsid w:val="007A3699"/>
    <w:rsid w:val="007A39F9"/>
    <w:rsid w:val="007A3CFB"/>
    <w:rsid w:val="007A6F89"/>
    <w:rsid w:val="007B065C"/>
    <w:rsid w:val="007B0E85"/>
    <w:rsid w:val="007B1624"/>
    <w:rsid w:val="007B2102"/>
    <w:rsid w:val="007B7C6B"/>
    <w:rsid w:val="007B7F00"/>
    <w:rsid w:val="007C1D3B"/>
    <w:rsid w:val="007C2053"/>
    <w:rsid w:val="007C3BD3"/>
    <w:rsid w:val="007C3C98"/>
    <w:rsid w:val="007C40D8"/>
    <w:rsid w:val="007C50FA"/>
    <w:rsid w:val="007C5526"/>
    <w:rsid w:val="007C5D63"/>
    <w:rsid w:val="007C6A64"/>
    <w:rsid w:val="007C6D34"/>
    <w:rsid w:val="007D0DB6"/>
    <w:rsid w:val="007D1D37"/>
    <w:rsid w:val="007D1D4D"/>
    <w:rsid w:val="007D434B"/>
    <w:rsid w:val="007D4C13"/>
    <w:rsid w:val="007D5001"/>
    <w:rsid w:val="007D528A"/>
    <w:rsid w:val="007E008B"/>
    <w:rsid w:val="007E1D27"/>
    <w:rsid w:val="007E2F85"/>
    <w:rsid w:val="007E3A97"/>
    <w:rsid w:val="007E469E"/>
    <w:rsid w:val="007E48A9"/>
    <w:rsid w:val="007E5548"/>
    <w:rsid w:val="007E6067"/>
    <w:rsid w:val="007E6FF7"/>
    <w:rsid w:val="007E7032"/>
    <w:rsid w:val="007E7ED5"/>
    <w:rsid w:val="007F0F71"/>
    <w:rsid w:val="007F1B6D"/>
    <w:rsid w:val="007F22DF"/>
    <w:rsid w:val="007F2589"/>
    <w:rsid w:val="007F3753"/>
    <w:rsid w:val="007F5E45"/>
    <w:rsid w:val="007F6238"/>
    <w:rsid w:val="007F695B"/>
    <w:rsid w:val="007F773C"/>
    <w:rsid w:val="00801958"/>
    <w:rsid w:val="008027F5"/>
    <w:rsid w:val="00802CB7"/>
    <w:rsid w:val="00804621"/>
    <w:rsid w:val="00805E8A"/>
    <w:rsid w:val="00807333"/>
    <w:rsid w:val="0081170B"/>
    <w:rsid w:val="0081231A"/>
    <w:rsid w:val="00813F12"/>
    <w:rsid w:val="00814721"/>
    <w:rsid w:val="00817AA6"/>
    <w:rsid w:val="00820D88"/>
    <w:rsid w:val="00820EA3"/>
    <w:rsid w:val="008221B7"/>
    <w:rsid w:val="008240D6"/>
    <w:rsid w:val="00826BE2"/>
    <w:rsid w:val="008303D5"/>
    <w:rsid w:val="008318E5"/>
    <w:rsid w:val="008324EF"/>
    <w:rsid w:val="00832F68"/>
    <w:rsid w:val="00833BBF"/>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A23"/>
    <w:rsid w:val="0085047F"/>
    <w:rsid w:val="00850FB7"/>
    <w:rsid w:val="00851A7D"/>
    <w:rsid w:val="00851F78"/>
    <w:rsid w:val="008521C9"/>
    <w:rsid w:val="00852CB8"/>
    <w:rsid w:val="008547B6"/>
    <w:rsid w:val="00854FF4"/>
    <w:rsid w:val="00855373"/>
    <w:rsid w:val="00855AF9"/>
    <w:rsid w:val="00855F42"/>
    <w:rsid w:val="00856349"/>
    <w:rsid w:val="0086059B"/>
    <w:rsid w:val="008608DE"/>
    <w:rsid w:val="00860A17"/>
    <w:rsid w:val="00861603"/>
    <w:rsid w:val="00861C23"/>
    <w:rsid w:val="00862264"/>
    <w:rsid w:val="00862BB9"/>
    <w:rsid w:val="008648B7"/>
    <w:rsid w:val="00864FEC"/>
    <w:rsid w:val="008650CE"/>
    <w:rsid w:val="008652A4"/>
    <w:rsid w:val="00866D7A"/>
    <w:rsid w:val="008673B1"/>
    <w:rsid w:val="008706F1"/>
    <w:rsid w:val="00870A41"/>
    <w:rsid w:val="00871F7A"/>
    <w:rsid w:val="00872132"/>
    <w:rsid w:val="008733A1"/>
    <w:rsid w:val="00873DD0"/>
    <w:rsid w:val="0087630C"/>
    <w:rsid w:val="00877A24"/>
    <w:rsid w:val="0088101F"/>
    <w:rsid w:val="0088129A"/>
    <w:rsid w:val="008827BC"/>
    <w:rsid w:val="008829E5"/>
    <w:rsid w:val="0088322F"/>
    <w:rsid w:val="00883658"/>
    <w:rsid w:val="00883F17"/>
    <w:rsid w:val="008844D7"/>
    <w:rsid w:val="00884590"/>
    <w:rsid w:val="008847E0"/>
    <w:rsid w:val="00884AC9"/>
    <w:rsid w:val="00884DF5"/>
    <w:rsid w:val="0088507D"/>
    <w:rsid w:val="00885724"/>
    <w:rsid w:val="00885888"/>
    <w:rsid w:val="00885D25"/>
    <w:rsid w:val="00887B8D"/>
    <w:rsid w:val="0089018C"/>
    <w:rsid w:val="0089276D"/>
    <w:rsid w:val="00892F7E"/>
    <w:rsid w:val="0089346B"/>
    <w:rsid w:val="008963F4"/>
    <w:rsid w:val="00897531"/>
    <w:rsid w:val="00897762"/>
    <w:rsid w:val="008979D8"/>
    <w:rsid w:val="00897A58"/>
    <w:rsid w:val="008A230B"/>
    <w:rsid w:val="008A319B"/>
    <w:rsid w:val="008A31AF"/>
    <w:rsid w:val="008A3AE3"/>
    <w:rsid w:val="008A4073"/>
    <w:rsid w:val="008A41FC"/>
    <w:rsid w:val="008A4C14"/>
    <w:rsid w:val="008A505B"/>
    <w:rsid w:val="008B3A8E"/>
    <w:rsid w:val="008B40DE"/>
    <w:rsid w:val="008B470C"/>
    <w:rsid w:val="008B4A6D"/>
    <w:rsid w:val="008B4F02"/>
    <w:rsid w:val="008B56D5"/>
    <w:rsid w:val="008B5B4E"/>
    <w:rsid w:val="008B5C01"/>
    <w:rsid w:val="008B6451"/>
    <w:rsid w:val="008B6BA6"/>
    <w:rsid w:val="008B79D4"/>
    <w:rsid w:val="008B7A85"/>
    <w:rsid w:val="008C00DD"/>
    <w:rsid w:val="008C33BC"/>
    <w:rsid w:val="008C35B9"/>
    <w:rsid w:val="008C552D"/>
    <w:rsid w:val="008C5A61"/>
    <w:rsid w:val="008C6577"/>
    <w:rsid w:val="008C713B"/>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24B"/>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1B8"/>
    <w:rsid w:val="0091066B"/>
    <w:rsid w:val="00910678"/>
    <w:rsid w:val="00911299"/>
    <w:rsid w:val="00911937"/>
    <w:rsid w:val="00912914"/>
    <w:rsid w:val="00913FC4"/>
    <w:rsid w:val="009154B7"/>
    <w:rsid w:val="00915AB6"/>
    <w:rsid w:val="00915BB4"/>
    <w:rsid w:val="009177AD"/>
    <w:rsid w:val="00917911"/>
    <w:rsid w:val="00917DD0"/>
    <w:rsid w:val="00921E4C"/>
    <w:rsid w:val="0092460B"/>
    <w:rsid w:val="0092463F"/>
    <w:rsid w:val="00924AE9"/>
    <w:rsid w:val="00925075"/>
    <w:rsid w:val="0092557E"/>
    <w:rsid w:val="0092643F"/>
    <w:rsid w:val="00926814"/>
    <w:rsid w:val="00931CF1"/>
    <w:rsid w:val="009327BB"/>
    <w:rsid w:val="00935E4C"/>
    <w:rsid w:val="0093663A"/>
    <w:rsid w:val="009366EF"/>
    <w:rsid w:val="009409B3"/>
    <w:rsid w:val="00940B8B"/>
    <w:rsid w:val="009410D2"/>
    <w:rsid w:val="0094218C"/>
    <w:rsid w:val="009424C1"/>
    <w:rsid w:val="00943096"/>
    <w:rsid w:val="0094531F"/>
    <w:rsid w:val="00946F33"/>
    <w:rsid w:val="0094750E"/>
    <w:rsid w:val="00947B8B"/>
    <w:rsid w:val="00951BEF"/>
    <w:rsid w:val="009526A9"/>
    <w:rsid w:val="009530BB"/>
    <w:rsid w:val="0095368A"/>
    <w:rsid w:val="009540FA"/>
    <w:rsid w:val="009544BC"/>
    <w:rsid w:val="009545AA"/>
    <w:rsid w:val="00955C44"/>
    <w:rsid w:val="00956145"/>
    <w:rsid w:val="00956E04"/>
    <w:rsid w:val="00957E76"/>
    <w:rsid w:val="00960693"/>
    <w:rsid w:val="0096181B"/>
    <w:rsid w:val="00961B34"/>
    <w:rsid w:val="00962702"/>
    <w:rsid w:val="00962995"/>
    <w:rsid w:val="00962EC7"/>
    <w:rsid w:val="00963B11"/>
    <w:rsid w:val="00963E54"/>
    <w:rsid w:val="00965C27"/>
    <w:rsid w:val="00966698"/>
    <w:rsid w:val="00970B0F"/>
    <w:rsid w:val="00971368"/>
    <w:rsid w:val="00971CB3"/>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5FD"/>
    <w:rsid w:val="009952B6"/>
    <w:rsid w:val="0099574D"/>
    <w:rsid w:val="009957EF"/>
    <w:rsid w:val="00996665"/>
    <w:rsid w:val="00997D05"/>
    <w:rsid w:val="009A0399"/>
    <w:rsid w:val="009A0C31"/>
    <w:rsid w:val="009A22C7"/>
    <w:rsid w:val="009A5129"/>
    <w:rsid w:val="009A5A7B"/>
    <w:rsid w:val="009A5B3A"/>
    <w:rsid w:val="009A5BAD"/>
    <w:rsid w:val="009A6208"/>
    <w:rsid w:val="009A6358"/>
    <w:rsid w:val="009B4249"/>
    <w:rsid w:val="009B4DF5"/>
    <w:rsid w:val="009B4F83"/>
    <w:rsid w:val="009B5374"/>
    <w:rsid w:val="009B58AB"/>
    <w:rsid w:val="009B5D0D"/>
    <w:rsid w:val="009B69F5"/>
    <w:rsid w:val="009B7AA8"/>
    <w:rsid w:val="009C02DD"/>
    <w:rsid w:val="009C0793"/>
    <w:rsid w:val="009C1576"/>
    <w:rsid w:val="009C2451"/>
    <w:rsid w:val="009C250A"/>
    <w:rsid w:val="009C3388"/>
    <w:rsid w:val="009C4D47"/>
    <w:rsid w:val="009C5BC1"/>
    <w:rsid w:val="009C6220"/>
    <w:rsid w:val="009C6A77"/>
    <w:rsid w:val="009C6C80"/>
    <w:rsid w:val="009D15D1"/>
    <w:rsid w:val="009D23E6"/>
    <w:rsid w:val="009D3ED0"/>
    <w:rsid w:val="009D6493"/>
    <w:rsid w:val="009D6D65"/>
    <w:rsid w:val="009D6E2B"/>
    <w:rsid w:val="009E074E"/>
    <w:rsid w:val="009E1ABD"/>
    <w:rsid w:val="009E263F"/>
    <w:rsid w:val="009E3D43"/>
    <w:rsid w:val="009E3DA8"/>
    <w:rsid w:val="009E49AA"/>
    <w:rsid w:val="009E4AEC"/>
    <w:rsid w:val="009E5EF3"/>
    <w:rsid w:val="009E6C7D"/>
    <w:rsid w:val="009F02E4"/>
    <w:rsid w:val="009F3963"/>
    <w:rsid w:val="009F4313"/>
    <w:rsid w:val="009F490F"/>
    <w:rsid w:val="009F575B"/>
    <w:rsid w:val="009F601D"/>
    <w:rsid w:val="009F6035"/>
    <w:rsid w:val="00A019CF"/>
    <w:rsid w:val="00A0358B"/>
    <w:rsid w:val="00A03F57"/>
    <w:rsid w:val="00A0505E"/>
    <w:rsid w:val="00A06AC0"/>
    <w:rsid w:val="00A1072B"/>
    <w:rsid w:val="00A1170D"/>
    <w:rsid w:val="00A122C0"/>
    <w:rsid w:val="00A152D4"/>
    <w:rsid w:val="00A1645B"/>
    <w:rsid w:val="00A16813"/>
    <w:rsid w:val="00A17027"/>
    <w:rsid w:val="00A175F9"/>
    <w:rsid w:val="00A2018E"/>
    <w:rsid w:val="00A20A5C"/>
    <w:rsid w:val="00A21E9A"/>
    <w:rsid w:val="00A22BDD"/>
    <w:rsid w:val="00A22C38"/>
    <w:rsid w:val="00A23F20"/>
    <w:rsid w:val="00A24F46"/>
    <w:rsid w:val="00A25284"/>
    <w:rsid w:val="00A269C8"/>
    <w:rsid w:val="00A26BB0"/>
    <w:rsid w:val="00A26C9B"/>
    <w:rsid w:val="00A32155"/>
    <w:rsid w:val="00A326A3"/>
    <w:rsid w:val="00A32C2C"/>
    <w:rsid w:val="00A35569"/>
    <w:rsid w:val="00A36495"/>
    <w:rsid w:val="00A41A1A"/>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F91"/>
    <w:rsid w:val="00A57158"/>
    <w:rsid w:val="00A6045F"/>
    <w:rsid w:val="00A60A38"/>
    <w:rsid w:val="00A60B6C"/>
    <w:rsid w:val="00A60BF8"/>
    <w:rsid w:val="00A6181E"/>
    <w:rsid w:val="00A623D4"/>
    <w:rsid w:val="00A63BF7"/>
    <w:rsid w:val="00A63D13"/>
    <w:rsid w:val="00A64EC8"/>
    <w:rsid w:val="00A658D2"/>
    <w:rsid w:val="00A65BF5"/>
    <w:rsid w:val="00A65E0A"/>
    <w:rsid w:val="00A67905"/>
    <w:rsid w:val="00A67909"/>
    <w:rsid w:val="00A70728"/>
    <w:rsid w:val="00A72781"/>
    <w:rsid w:val="00A728FD"/>
    <w:rsid w:val="00A72FFA"/>
    <w:rsid w:val="00A75A55"/>
    <w:rsid w:val="00A75E8B"/>
    <w:rsid w:val="00A7686D"/>
    <w:rsid w:val="00A76CD7"/>
    <w:rsid w:val="00A77494"/>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A85"/>
    <w:rsid w:val="00AA634A"/>
    <w:rsid w:val="00AA71B9"/>
    <w:rsid w:val="00AB1657"/>
    <w:rsid w:val="00AB1ED0"/>
    <w:rsid w:val="00AB2275"/>
    <w:rsid w:val="00AB2284"/>
    <w:rsid w:val="00AB2324"/>
    <w:rsid w:val="00AB260F"/>
    <w:rsid w:val="00AB2A74"/>
    <w:rsid w:val="00AB2B74"/>
    <w:rsid w:val="00AB3161"/>
    <w:rsid w:val="00AB4553"/>
    <w:rsid w:val="00AB4F54"/>
    <w:rsid w:val="00AB4FC0"/>
    <w:rsid w:val="00AB6496"/>
    <w:rsid w:val="00AC1D9F"/>
    <w:rsid w:val="00AC3111"/>
    <w:rsid w:val="00AC3942"/>
    <w:rsid w:val="00AC525C"/>
    <w:rsid w:val="00AC651D"/>
    <w:rsid w:val="00AC7FB1"/>
    <w:rsid w:val="00AD00B7"/>
    <w:rsid w:val="00AD0F7B"/>
    <w:rsid w:val="00AD1AAE"/>
    <w:rsid w:val="00AD1C7F"/>
    <w:rsid w:val="00AD2B29"/>
    <w:rsid w:val="00AD3595"/>
    <w:rsid w:val="00AD44EB"/>
    <w:rsid w:val="00AD4C8D"/>
    <w:rsid w:val="00AD507E"/>
    <w:rsid w:val="00AD68A4"/>
    <w:rsid w:val="00AD6A78"/>
    <w:rsid w:val="00AD6AEB"/>
    <w:rsid w:val="00AE1CE0"/>
    <w:rsid w:val="00AE1E15"/>
    <w:rsid w:val="00AE2CB3"/>
    <w:rsid w:val="00AE363A"/>
    <w:rsid w:val="00AE3803"/>
    <w:rsid w:val="00AE3D32"/>
    <w:rsid w:val="00AE41AA"/>
    <w:rsid w:val="00AE44A3"/>
    <w:rsid w:val="00AE4CD6"/>
    <w:rsid w:val="00AE67FE"/>
    <w:rsid w:val="00AF0101"/>
    <w:rsid w:val="00AF15E9"/>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6F0"/>
    <w:rsid w:val="00B1358F"/>
    <w:rsid w:val="00B13836"/>
    <w:rsid w:val="00B13AAB"/>
    <w:rsid w:val="00B13D30"/>
    <w:rsid w:val="00B146F7"/>
    <w:rsid w:val="00B14A74"/>
    <w:rsid w:val="00B156C6"/>
    <w:rsid w:val="00B158C3"/>
    <w:rsid w:val="00B15FDA"/>
    <w:rsid w:val="00B16D95"/>
    <w:rsid w:val="00B174A6"/>
    <w:rsid w:val="00B21421"/>
    <w:rsid w:val="00B2230B"/>
    <w:rsid w:val="00B2250C"/>
    <w:rsid w:val="00B2253B"/>
    <w:rsid w:val="00B250A3"/>
    <w:rsid w:val="00B2623B"/>
    <w:rsid w:val="00B31488"/>
    <w:rsid w:val="00B31EBA"/>
    <w:rsid w:val="00B32F71"/>
    <w:rsid w:val="00B337EE"/>
    <w:rsid w:val="00B349A8"/>
    <w:rsid w:val="00B3530A"/>
    <w:rsid w:val="00B359E5"/>
    <w:rsid w:val="00B371DF"/>
    <w:rsid w:val="00B41962"/>
    <w:rsid w:val="00B4285B"/>
    <w:rsid w:val="00B43156"/>
    <w:rsid w:val="00B43385"/>
    <w:rsid w:val="00B438FF"/>
    <w:rsid w:val="00B43AE8"/>
    <w:rsid w:val="00B4551D"/>
    <w:rsid w:val="00B46AD7"/>
    <w:rsid w:val="00B50FC6"/>
    <w:rsid w:val="00B5135A"/>
    <w:rsid w:val="00B51715"/>
    <w:rsid w:val="00B529E1"/>
    <w:rsid w:val="00B54CB5"/>
    <w:rsid w:val="00B5594E"/>
    <w:rsid w:val="00B56F3A"/>
    <w:rsid w:val="00B600C1"/>
    <w:rsid w:val="00B60315"/>
    <w:rsid w:val="00B6103F"/>
    <w:rsid w:val="00B618DE"/>
    <w:rsid w:val="00B61BD5"/>
    <w:rsid w:val="00B6300F"/>
    <w:rsid w:val="00B64A56"/>
    <w:rsid w:val="00B65A8B"/>
    <w:rsid w:val="00B65BAE"/>
    <w:rsid w:val="00B66600"/>
    <w:rsid w:val="00B678D4"/>
    <w:rsid w:val="00B67B5B"/>
    <w:rsid w:val="00B70AD7"/>
    <w:rsid w:val="00B72012"/>
    <w:rsid w:val="00B73BA5"/>
    <w:rsid w:val="00B74632"/>
    <w:rsid w:val="00B746CC"/>
    <w:rsid w:val="00B76918"/>
    <w:rsid w:val="00B77491"/>
    <w:rsid w:val="00B82DAA"/>
    <w:rsid w:val="00B82F38"/>
    <w:rsid w:val="00B8358D"/>
    <w:rsid w:val="00B83665"/>
    <w:rsid w:val="00B840C8"/>
    <w:rsid w:val="00B85B65"/>
    <w:rsid w:val="00B85D9B"/>
    <w:rsid w:val="00B90AA8"/>
    <w:rsid w:val="00B9302E"/>
    <w:rsid w:val="00B93A3C"/>
    <w:rsid w:val="00B93F2F"/>
    <w:rsid w:val="00B953D4"/>
    <w:rsid w:val="00B95825"/>
    <w:rsid w:val="00B97033"/>
    <w:rsid w:val="00B97343"/>
    <w:rsid w:val="00B97419"/>
    <w:rsid w:val="00B97D94"/>
    <w:rsid w:val="00BA034F"/>
    <w:rsid w:val="00BA0801"/>
    <w:rsid w:val="00BA2BC9"/>
    <w:rsid w:val="00BA4DE8"/>
    <w:rsid w:val="00BA5C52"/>
    <w:rsid w:val="00BA6803"/>
    <w:rsid w:val="00BA7B10"/>
    <w:rsid w:val="00BA7F94"/>
    <w:rsid w:val="00BB0950"/>
    <w:rsid w:val="00BB0ADA"/>
    <w:rsid w:val="00BB0E28"/>
    <w:rsid w:val="00BB22F8"/>
    <w:rsid w:val="00BB255D"/>
    <w:rsid w:val="00BB5EFC"/>
    <w:rsid w:val="00BB60A1"/>
    <w:rsid w:val="00BC06E0"/>
    <w:rsid w:val="00BC0828"/>
    <w:rsid w:val="00BC0CF8"/>
    <w:rsid w:val="00BC0F38"/>
    <w:rsid w:val="00BC1064"/>
    <w:rsid w:val="00BC10C6"/>
    <w:rsid w:val="00BC29B4"/>
    <w:rsid w:val="00BC3811"/>
    <w:rsid w:val="00BC4086"/>
    <w:rsid w:val="00BC5F1D"/>
    <w:rsid w:val="00BD033E"/>
    <w:rsid w:val="00BD256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66B"/>
    <w:rsid w:val="00BF6783"/>
    <w:rsid w:val="00BF69C7"/>
    <w:rsid w:val="00BF708E"/>
    <w:rsid w:val="00BF742A"/>
    <w:rsid w:val="00BF7BA2"/>
    <w:rsid w:val="00BF7D87"/>
    <w:rsid w:val="00BF7E27"/>
    <w:rsid w:val="00C018B5"/>
    <w:rsid w:val="00C0250B"/>
    <w:rsid w:val="00C02F3F"/>
    <w:rsid w:val="00C042A4"/>
    <w:rsid w:val="00C06338"/>
    <w:rsid w:val="00C069E3"/>
    <w:rsid w:val="00C104E1"/>
    <w:rsid w:val="00C10BA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E36"/>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544"/>
    <w:rsid w:val="00C723AA"/>
    <w:rsid w:val="00C7355F"/>
    <w:rsid w:val="00C73BDC"/>
    <w:rsid w:val="00C74A13"/>
    <w:rsid w:val="00C75B51"/>
    <w:rsid w:val="00C75D80"/>
    <w:rsid w:val="00C76085"/>
    <w:rsid w:val="00C80F09"/>
    <w:rsid w:val="00C81868"/>
    <w:rsid w:val="00C81B29"/>
    <w:rsid w:val="00C83737"/>
    <w:rsid w:val="00C84437"/>
    <w:rsid w:val="00C85044"/>
    <w:rsid w:val="00C861DE"/>
    <w:rsid w:val="00C86F3D"/>
    <w:rsid w:val="00C876C3"/>
    <w:rsid w:val="00C92199"/>
    <w:rsid w:val="00C92FCC"/>
    <w:rsid w:val="00C95156"/>
    <w:rsid w:val="00C96C41"/>
    <w:rsid w:val="00C976C4"/>
    <w:rsid w:val="00C97809"/>
    <w:rsid w:val="00CA13D3"/>
    <w:rsid w:val="00CA1E81"/>
    <w:rsid w:val="00CA2A6D"/>
    <w:rsid w:val="00CA3E5E"/>
    <w:rsid w:val="00CA5661"/>
    <w:rsid w:val="00CA5989"/>
    <w:rsid w:val="00CA5D4B"/>
    <w:rsid w:val="00CA5D6C"/>
    <w:rsid w:val="00CB00BE"/>
    <w:rsid w:val="00CB0BAA"/>
    <w:rsid w:val="00CB1E47"/>
    <w:rsid w:val="00CB36A6"/>
    <w:rsid w:val="00CB387A"/>
    <w:rsid w:val="00CB4B2B"/>
    <w:rsid w:val="00CB69C1"/>
    <w:rsid w:val="00CB6A2D"/>
    <w:rsid w:val="00CB7F2C"/>
    <w:rsid w:val="00CC0445"/>
    <w:rsid w:val="00CC10B2"/>
    <w:rsid w:val="00CC110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3A1E"/>
    <w:rsid w:val="00CE4F6D"/>
    <w:rsid w:val="00CE5B97"/>
    <w:rsid w:val="00CE5C2A"/>
    <w:rsid w:val="00CE66DD"/>
    <w:rsid w:val="00CE6759"/>
    <w:rsid w:val="00CE7134"/>
    <w:rsid w:val="00CE7C95"/>
    <w:rsid w:val="00CF0699"/>
    <w:rsid w:val="00CF1286"/>
    <w:rsid w:val="00CF1838"/>
    <w:rsid w:val="00CF1A2D"/>
    <w:rsid w:val="00CF2179"/>
    <w:rsid w:val="00CF261B"/>
    <w:rsid w:val="00CF26A7"/>
    <w:rsid w:val="00CF3B86"/>
    <w:rsid w:val="00CF43A3"/>
    <w:rsid w:val="00CF6340"/>
    <w:rsid w:val="00CF6388"/>
    <w:rsid w:val="00CF7EEC"/>
    <w:rsid w:val="00D02038"/>
    <w:rsid w:val="00D02880"/>
    <w:rsid w:val="00D02B1D"/>
    <w:rsid w:val="00D03261"/>
    <w:rsid w:val="00D0405B"/>
    <w:rsid w:val="00D04498"/>
    <w:rsid w:val="00D045DF"/>
    <w:rsid w:val="00D05618"/>
    <w:rsid w:val="00D0614A"/>
    <w:rsid w:val="00D063D5"/>
    <w:rsid w:val="00D10E5D"/>
    <w:rsid w:val="00D113A6"/>
    <w:rsid w:val="00D116DF"/>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AD"/>
    <w:rsid w:val="00D31C1B"/>
    <w:rsid w:val="00D31CD0"/>
    <w:rsid w:val="00D31DA2"/>
    <w:rsid w:val="00D32593"/>
    <w:rsid w:val="00D326E0"/>
    <w:rsid w:val="00D33192"/>
    <w:rsid w:val="00D344A1"/>
    <w:rsid w:val="00D34C0E"/>
    <w:rsid w:val="00D35BB8"/>
    <w:rsid w:val="00D36157"/>
    <w:rsid w:val="00D36E2D"/>
    <w:rsid w:val="00D370D4"/>
    <w:rsid w:val="00D41E16"/>
    <w:rsid w:val="00D420CE"/>
    <w:rsid w:val="00D42197"/>
    <w:rsid w:val="00D4275E"/>
    <w:rsid w:val="00D43689"/>
    <w:rsid w:val="00D43E27"/>
    <w:rsid w:val="00D44D70"/>
    <w:rsid w:val="00D455B9"/>
    <w:rsid w:val="00D457BC"/>
    <w:rsid w:val="00D46861"/>
    <w:rsid w:val="00D46BEB"/>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5CB2"/>
    <w:rsid w:val="00D760E6"/>
    <w:rsid w:val="00D76971"/>
    <w:rsid w:val="00D76D1E"/>
    <w:rsid w:val="00D76DE6"/>
    <w:rsid w:val="00D779AD"/>
    <w:rsid w:val="00D809BF"/>
    <w:rsid w:val="00D83947"/>
    <w:rsid w:val="00D83AB5"/>
    <w:rsid w:val="00D8426D"/>
    <w:rsid w:val="00D84918"/>
    <w:rsid w:val="00D85140"/>
    <w:rsid w:val="00D8560E"/>
    <w:rsid w:val="00D857A2"/>
    <w:rsid w:val="00D86017"/>
    <w:rsid w:val="00D9133B"/>
    <w:rsid w:val="00D9179C"/>
    <w:rsid w:val="00D92418"/>
    <w:rsid w:val="00D925FF"/>
    <w:rsid w:val="00D93258"/>
    <w:rsid w:val="00D96CEA"/>
    <w:rsid w:val="00D972E5"/>
    <w:rsid w:val="00D97968"/>
    <w:rsid w:val="00DA2070"/>
    <w:rsid w:val="00DA5916"/>
    <w:rsid w:val="00DA5C6F"/>
    <w:rsid w:val="00DA7264"/>
    <w:rsid w:val="00DA7945"/>
    <w:rsid w:val="00DB085B"/>
    <w:rsid w:val="00DB0B46"/>
    <w:rsid w:val="00DB0F98"/>
    <w:rsid w:val="00DB1F3B"/>
    <w:rsid w:val="00DB2646"/>
    <w:rsid w:val="00DB364B"/>
    <w:rsid w:val="00DB40E9"/>
    <w:rsid w:val="00DB4768"/>
    <w:rsid w:val="00DB58E6"/>
    <w:rsid w:val="00DB5B53"/>
    <w:rsid w:val="00DB6BCD"/>
    <w:rsid w:val="00DC5B65"/>
    <w:rsid w:val="00DC6074"/>
    <w:rsid w:val="00DC6FF4"/>
    <w:rsid w:val="00DD0DF5"/>
    <w:rsid w:val="00DD31D4"/>
    <w:rsid w:val="00DD3DAD"/>
    <w:rsid w:val="00DD3DE7"/>
    <w:rsid w:val="00DD4A3C"/>
    <w:rsid w:val="00DD707F"/>
    <w:rsid w:val="00DE110B"/>
    <w:rsid w:val="00DE332A"/>
    <w:rsid w:val="00DE3898"/>
    <w:rsid w:val="00DE3C86"/>
    <w:rsid w:val="00DE477F"/>
    <w:rsid w:val="00DE4D15"/>
    <w:rsid w:val="00DE6295"/>
    <w:rsid w:val="00DF1F2E"/>
    <w:rsid w:val="00DF2EE4"/>
    <w:rsid w:val="00DF3272"/>
    <w:rsid w:val="00DF3EFF"/>
    <w:rsid w:val="00DF4471"/>
    <w:rsid w:val="00DF5549"/>
    <w:rsid w:val="00DF563E"/>
    <w:rsid w:val="00DF5684"/>
    <w:rsid w:val="00DF5A3F"/>
    <w:rsid w:val="00DF675B"/>
    <w:rsid w:val="00E02A98"/>
    <w:rsid w:val="00E02AE2"/>
    <w:rsid w:val="00E0368F"/>
    <w:rsid w:val="00E046AB"/>
    <w:rsid w:val="00E0579F"/>
    <w:rsid w:val="00E067CE"/>
    <w:rsid w:val="00E06CE9"/>
    <w:rsid w:val="00E06EA9"/>
    <w:rsid w:val="00E078AE"/>
    <w:rsid w:val="00E07D61"/>
    <w:rsid w:val="00E1053C"/>
    <w:rsid w:val="00E10ECA"/>
    <w:rsid w:val="00E1281B"/>
    <w:rsid w:val="00E1356D"/>
    <w:rsid w:val="00E1381F"/>
    <w:rsid w:val="00E13C94"/>
    <w:rsid w:val="00E14504"/>
    <w:rsid w:val="00E1461A"/>
    <w:rsid w:val="00E15A3A"/>
    <w:rsid w:val="00E15B85"/>
    <w:rsid w:val="00E16A15"/>
    <w:rsid w:val="00E16CA6"/>
    <w:rsid w:val="00E1797B"/>
    <w:rsid w:val="00E17A59"/>
    <w:rsid w:val="00E17FBD"/>
    <w:rsid w:val="00E2359D"/>
    <w:rsid w:val="00E23A74"/>
    <w:rsid w:val="00E24D92"/>
    <w:rsid w:val="00E3055A"/>
    <w:rsid w:val="00E31334"/>
    <w:rsid w:val="00E31D7F"/>
    <w:rsid w:val="00E32EFF"/>
    <w:rsid w:val="00E33890"/>
    <w:rsid w:val="00E34619"/>
    <w:rsid w:val="00E34C3C"/>
    <w:rsid w:val="00E363AB"/>
    <w:rsid w:val="00E363C1"/>
    <w:rsid w:val="00E37FFA"/>
    <w:rsid w:val="00E401C0"/>
    <w:rsid w:val="00E4231E"/>
    <w:rsid w:val="00E43246"/>
    <w:rsid w:val="00E43661"/>
    <w:rsid w:val="00E44BA6"/>
    <w:rsid w:val="00E4584C"/>
    <w:rsid w:val="00E45FE9"/>
    <w:rsid w:val="00E46CAC"/>
    <w:rsid w:val="00E50BE8"/>
    <w:rsid w:val="00E5105E"/>
    <w:rsid w:val="00E520DB"/>
    <w:rsid w:val="00E52365"/>
    <w:rsid w:val="00E5272A"/>
    <w:rsid w:val="00E5302C"/>
    <w:rsid w:val="00E53ED3"/>
    <w:rsid w:val="00E54923"/>
    <w:rsid w:val="00E54A1C"/>
    <w:rsid w:val="00E54DBE"/>
    <w:rsid w:val="00E54DED"/>
    <w:rsid w:val="00E558DA"/>
    <w:rsid w:val="00E568BA"/>
    <w:rsid w:val="00E603F0"/>
    <w:rsid w:val="00E617DB"/>
    <w:rsid w:val="00E621F3"/>
    <w:rsid w:val="00E624DF"/>
    <w:rsid w:val="00E627B7"/>
    <w:rsid w:val="00E645F5"/>
    <w:rsid w:val="00E65088"/>
    <w:rsid w:val="00E65169"/>
    <w:rsid w:val="00E658B3"/>
    <w:rsid w:val="00E66D08"/>
    <w:rsid w:val="00E7051A"/>
    <w:rsid w:val="00E7179C"/>
    <w:rsid w:val="00E72B04"/>
    <w:rsid w:val="00E733DE"/>
    <w:rsid w:val="00E73813"/>
    <w:rsid w:val="00E744A2"/>
    <w:rsid w:val="00E7500F"/>
    <w:rsid w:val="00E76568"/>
    <w:rsid w:val="00E76C8C"/>
    <w:rsid w:val="00E7767A"/>
    <w:rsid w:val="00E8060E"/>
    <w:rsid w:val="00E81553"/>
    <w:rsid w:val="00E81D40"/>
    <w:rsid w:val="00E82398"/>
    <w:rsid w:val="00E82599"/>
    <w:rsid w:val="00E833BB"/>
    <w:rsid w:val="00E834B6"/>
    <w:rsid w:val="00E853EB"/>
    <w:rsid w:val="00E872C8"/>
    <w:rsid w:val="00E87884"/>
    <w:rsid w:val="00E87C4E"/>
    <w:rsid w:val="00E9068B"/>
    <w:rsid w:val="00E9191D"/>
    <w:rsid w:val="00E91FD7"/>
    <w:rsid w:val="00E9226D"/>
    <w:rsid w:val="00E92825"/>
    <w:rsid w:val="00E92FAF"/>
    <w:rsid w:val="00E94FB0"/>
    <w:rsid w:val="00E953FC"/>
    <w:rsid w:val="00E96B4C"/>
    <w:rsid w:val="00E97898"/>
    <w:rsid w:val="00EA1E56"/>
    <w:rsid w:val="00EA2C75"/>
    <w:rsid w:val="00EA30DB"/>
    <w:rsid w:val="00EA5170"/>
    <w:rsid w:val="00EA57BE"/>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ACD"/>
    <w:rsid w:val="00EC1524"/>
    <w:rsid w:val="00EC2985"/>
    <w:rsid w:val="00EC3D68"/>
    <w:rsid w:val="00EC52FD"/>
    <w:rsid w:val="00EC5355"/>
    <w:rsid w:val="00ED0BBC"/>
    <w:rsid w:val="00ED18E0"/>
    <w:rsid w:val="00ED239F"/>
    <w:rsid w:val="00ED253C"/>
    <w:rsid w:val="00ED2B29"/>
    <w:rsid w:val="00ED4902"/>
    <w:rsid w:val="00ED76FA"/>
    <w:rsid w:val="00EE0056"/>
    <w:rsid w:val="00EE031B"/>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CD6"/>
    <w:rsid w:val="00F1493F"/>
    <w:rsid w:val="00F15C42"/>
    <w:rsid w:val="00F15D93"/>
    <w:rsid w:val="00F17018"/>
    <w:rsid w:val="00F17821"/>
    <w:rsid w:val="00F20F5A"/>
    <w:rsid w:val="00F2139E"/>
    <w:rsid w:val="00F2182A"/>
    <w:rsid w:val="00F23471"/>
    <w:rsid w:val="00F23969"/>
    <w:rsid w:val="00F243CA"/>
    <w:rsid w:val="00F24669"/>
    <w:rsid w:val="00F26B76"/>
    <w:rsid w:val="00F30062"/>
    <w:rsid w:val="00F306E8"/>
    <w:rsid w:val="00F30BE9"/>
    <w:rsid w:val="00F3123B"/>
    <w:rsid w:val="00F3222D"/>
    <w:rsid w:val="00F32DED"/>
    <w:rsid w:val="00F331AA"/>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48D3"/>
    <w:rsid w:val="00F45493"/>
    <w:rsid w:val="00F50A1A"/>
    <w:rsid w:val="00F52195"/>
    <w:rsid w:val="00F52BF0"/>
    <w:rsid w:val="00F542F5"/>
    <w:rsid w:val="00F54DE9"/>
    <w:rsid w:val="00F5603E"/>
    <w:rsid w:val="00F5606A"/>
    <w:rsid w:val="00F56191"/>
    <w:rsid w:val="00F56E08"/>
    <w:rsid w:val="00F56F94"/>
    <w:rsid w:val="00F5788E"/>
    <w:rsid w:val="00F57CEF"/>
    <w:rsid w:val="00F60266"/>
    <w:rsid w:val="00F603F1"/>
    <w:rsid w:val="00F624D3"/>
    <w:rsid w:val="00F65F41"/>
    <w:rsid w:val="00F6613C"/>
    <w:rsid w:val="00F66144"/>
    <w:rsid w:val="00F67DB3"/>
    <w:rsid w:val="00F71736"/>
    <w:rsid w:val="00F721BF"/>
    <w:rsid w:val="00F72F36"/>
    <w:rsid w:val="00F734D8"/>
    <w:rsid w:val="00F74619"/>
    <w:rsid w:val="00F75D05"/>
    <w:rsid w:val="00F767D9"/>
    <w:rsid w:val="00F76B26"/>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E53"/>
    <w:rsid w:val="00FA043A"/>
    <w:rsid w:val="00FA0815"/>
    <w:rsid w:val="00FA2541"/>
    <w:rsid w:val="00FA2A3C"/>
    <w:rsid w:val="00FA2EBD"/>
    <w:rsid w:val="00FA4DC6"/>
    <w:rsid w:val="00FA4E38"/>
    <w:rsid w:val="00FA5602"/>
    <w:rsid w:val="00FA575C"/>
    <w:rsid w:val="00FA6DB3"/>
    <w:rsid w:val="00FA6E5E"/>
    <w:rsid w:val="00FA7510"/>
    <w:rsid w:val="00FA77C5"/>
    <w:rsid w:val="00FA7B9E"/>
    <w:rsid w:val="00FB238C"/>
    <w:rsid w:val="00FB3032"/>
    <w:rsid w:val="00FB3C68"/>
    <w:rsid w:val="00FB4810"/>
    <w:rsid w:val="00FB51B2"/>
    <w:rsid w:val="00FC0217"/>
    <w:rsid w:val="00FC1F37"/>
    <w:rsid w:val="00FC2EC7"/>
    <w:rsid w:val="00FC36AE"/>
    <w:rsid w:val="00FC3CFE"/>
    <w:rsid w:val="00FC3DD6"/>
    <w:rsid w:val="00FC49D6"/>
    <w:rsid w:val="00FC4E4C"/>
    <w:rsid w:val="00FC5372"/>
    <w:rsid w:val="00FC58B7"/>
    <w:rsid w:val="00FC6C83"/>
    <w:rsid w:val="00FD028A"/>
    <w:rsid w:val="00FD0C96"/>
    <w:rsid w:val="00FD0E65"/>
    <w:rsid w:val="00FD2896"/>
    <w:rsid w:val="00FD2FFA"/>
    <w:rsid w:val="00FD38D0"/>
    <w:rsid w:val="00FD578C"/>
    <w:rsid w:val="00FD5EBA"/>
    <w:rsid w:val="00FD618B"/>
    <w:rsid w:val="00FD710B"/>
    <w:rsid w:val="00FD7166"/>
    <w:rsid w:val="00FD7264"/>
    <w:rsid w:val="00FE04DC"/>
    <w:rsid w:val="00FE06BB"/>
    <w:rsid w:val="00FE17CD"/>
    <w:rsid w:val="00FE34F5"/>
    <w:rsid w:val="00FE36F5"/>
    <w:rsid w:val="00FE3B6E"/>
    <w:rsid w:val="00FE4147"/>
    <w:rsid w:val="00FE5041"/>
    <w:rsid w:val="00FE52E6"/>
    <w:rsid w:val="00FE5688"/>
    <w:rsid w:val="00FE5963"/>
    <w:rsid w:val="00FE6344"/>
    <w:rsid w:val="00FE7A97"/>
    <w:rsid w:val="00FF2BCF"/>
    <w:rsid w:val="00FF321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11AC3D5E-87D3-4551-9B1C-03BC79F7F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C0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normaltextrun">
    <w:name w:val="normaltextrun"/>
    <w:basedOn w:val="DefaultParagraphFont"/>
    <w:rsid w:val="009B4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3610104">
      <w:bodyDiv w:val="1"/>
      <w:marLeft w:val="0"/>
      <w:marRight w:val="0"/>
      <w:marTop w:val="0"/>
      <w:marBottom w:val="0"/>
      <w:divBdr>
        <w:top w:val="none" w:sz="0" w:space="0" w:color="auto"/>
        <w:left w:val="none" w:sz="0" w:space="0" w:color="auto"/>
        <w:bottom w:val="none" w:sz="0" w:space="0" w:color="auto"/>
        <w:right w:val="none" w:sz="0" w:space="0" w:color="auto"/>
      </w:divBdr>
    </w:div>
    <w:div w:id="627667369">
      <w:bodyDiv w:val="1"/>
      <w:marLeft w:val="0"/>
      <w:marRight w:val="0"/>
      <w:marTop w:val="0"/>
      <w:marBottom w:val="0"/>
      <w:divBdr>
        <w:top w:val="none" w:sz="0" w:space="0" w:color="auto"/>
        <w:left w:val="none" w:sz="0" w:space="0" w:color="auto"/>
        <w:bottom w:val="none" w:sz="0" w:space="0" w:color="auto"/>
        <w:right w:val="none" w:sz="0" w:space="0" w:color="auto"/>
      </w:divBdr>
    </w:div>
    <w:div w:id="72459831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309812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RBI5PAMIO524-1616901215-23254</_dlc_DocId>
    <_dlc_DocIdUrl xmlns="71c5aaf6-e6ce-465b-b873-5148d2a4c105">
      <Url>https://nokia.sharepoint.com/sites/gxp/_layouts/15/DocIdRedir.aspx?ID=RBI5PAMIO524-1616901215-23254</Url>
      <Description>RBI5PAMIO524-1616901215-23254</Description>
    </_dlc_DocIdUrl>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AFC64-2F36-457E-A8F3-BB88CC2946EB}">
  <ds:schemaRefs>
    <ds:schemaRef ds:uri="http://schemas.microsoft.com/sharepoint/events"/>
  </ds:schemaRefs>
</ds:datastoreItem>
</file>

<file path=customXml/itemProps2.xml><?xml version="1.0" encoding="utf-8"?>
<ds:datastoreItem xmlns:ds="http://schemas.openxmlformats.org/officeDocument/2006/customXml" ds:itemID="{1586BC88-EEED-430B-B5F3-0E82E89C0233}">
  <ds:schemaRefs>
    <ds:schemaRef ds:uri="http://schemas.microsoft.com/sharepoint/v3/contenttype/forms"/>
  </ds:schemaRefs>
</ds:datastoreItem>
</file>

<file path=customXml/itemProps3.xml><?xml version="1.0" encoding="utf-8"?>
<ds:datastoreItem xmlns:ds="http://schemas.openxmlformats.org/officeDocument/2006/customXml" ds:itemID="{D3FD7C92-1C93-4B6F-AEBB-29341AAAE783}">
  <ds:schemaRefs>
    <ds:schemaRef ds:uri="http://schemas.microsoft.com/office/2006/metadata/properties"/>
    <ds:schemaRef ds:uri="http://www.w3.org/XML/1998/namespace"/>
    <ds:schemaRef ds:uri="3f2ce089-3858-4176-9a21-a30f9204848e"/>
    <ds:schemaRef ds:uri="http://purl.org/dc/dcmitype/"/>
    <ds:schemaRef ds:uri="7275bb01-7583-478d-bc14-e839a2dd5989"/>
    <ds:schemaRef ds:uri="71c5aaf6-e6ce-465b-b873-5148d2a4c105"/>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1215FDBA-9109-43AC-B2DE-EC451A9F19C4}">
  <ds:schemaRefs>
    <ds:schemaRef ds:uri="Microsoft.SharePoint.Taxonomy.ContentTypeSync"/>
  </ds:schemaRefs>
</ds:datastoreItem>
</file>

<file path=customXml/itemProps5.xml><?xml version="1.0" encoding="utf-8"?>
<ds:datastoreItem xmlns:ds="http://schemas.openxmlformats.org/officeDocument/2006/customXml" ds:itemID="{FB41A3BB-2119-4713-85E2-6D8048A92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4</Pages>
  <Words>1711</Words>
  <Characters>9754</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cp:lastModifiedBy>
  <cp:revision>216</cp:revision>
  <cp:lastPrinted>2014-09-09T23:04:00Z</cp:lastPrinted>
  <dcterms:created xsi:type="dcterms:W3CDTF">2020-09-28T04:00:00Z</dcterms:created>
  <dcterms:modified xsi:type="dcterms:W3CDTF">2024-05-17T09:40:00Z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abf8320e-5a4d-4045-a660-c56dec3d2708</vt:lpwstr>
  </property>
  <property fmtid="{D5CDD505-2E9C-101B-9397-08002B2CF9AE}" pid="4" name="MediaServiceImageTags">
    <vt:lpwstr/>
  </property>
</Properties>
</file>